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1C2CF5" w14:textId="2D8A5C4F" w:rsidR="00CB74AD" w:rsidRPr="00C05603" w:rsidRDefault="00C05603" w:rsidP="00CB74AD">
      <w:pPr>
        <w:pStyle w:val="ListParagraph"/>
        <w:ind w:left="567"/>
        <w:jc w:val="right"/>
        <w:rPr>
          <w:rFonts w:eastAsia="Calibri"/>
          <w:sz w:val="22"/>
        </w:rPr>
      </w:pPr>
      <w:r w:rsidRPr="00C05603">
        <w:rPr>
          <w:rFonts w:eastAsia="Calibri"/>
          <w:sz w:val="22"/>
        </w:rPr>
        <w:t>SPS 4</w:t>
      </w:r>
      <w:r w:rsidR="00CB74AD" w:rsidRPr="00C05603">
        <w:rPr>
          <w:rFonts w:eastAsia="Calibri"/>
          <w:sz w:val="22"/>
        </w:rPr>
        <w:t xml:space="preserve"> priedas</w:t>
      </w:r>
    </w:p>
    <w:p w14:paraId="3DF5A040" w14:textId="77777777" w:rsidR="00CB74AD" w:rsidRDefault="00CB74AD" w:rsidP="00500831">
      <w:pPr>
        <w:pStyle w:val="ListParagraph"/>
        <w:jc w:val="center"/>
        <w:rPr>
          <w:rFonts w:eastAsia="Calibri"/>
          <w:b/>
          <w:bCs/>
        </w:rPr>
      </w:pPr>
    </w:p>
    <w:p w14:paraId="13118AA6" w14:textId="77777777" w:rsidR="00CB74AD" w:rsidRDefault="00CB74AD" w:rsidP="00500831">
      <w:pPr>
        <w:pStyle w:val="ListParagraph"/>
        <w:jc w:val="center"/>
        <w:rPr>
          <w:rFonts w:eastAsia="Calibri"/>
          <w:b/>
          <w:bCs/>
        </w:rPr>
      </w:pPr>
      <w:r>
        <w:rPr>
          <w:rFonts w:eastAsia="Calibri"/>
          <w:b/>
          <w:bCs/>
        </w:rPr>
        <w:t>EKONOMINIO NAUDINGUMO VERTINIMO KRITERIJAI</w:t>
      </w:r>
    </w:p>
    <w:p w14:paraId="2300BC27" w14:textId="77777777" w:rsidR="00CB74AD" w:rsidRDefault="00CB74AD" w:rsidP="00500831">
      <w:pPr>
        <w:pStyle w:val="ListParagraph"/>
        <w:jc w:val="center"/>
        <w:rPr>
          <w:rFonts w:eastAsia="Calibri"/>
          <w:b/>
          <w:bCs/>
        </w:rPr>
      </w:pPr>
    </w:p>
    <w:p w14:paraId="7D31179C" w14:textId="77777777" w:rsidR="00CB74AD" w:rsidRPr="006D6DEE" w:rsidRDefault="00CB74AD" w:rsidP="00CB74AD">
      <w:pPr>
        <w:pStyle w:val="Heading2"/>
        <w:keepNext w:val="0"/>
        <w:numPr>
          <w:ilvl w:val="0"/>
          <w:numId w:val="59"/>
        </w:numPr>
        <w:tabs>
          <w:tab w:val="left" w:pos="0"/>
          <w:tab w:val="num" w:pos="720"/>
          <w:tab w:val="left" w:pos="851"/>
        </w:tabs>
        <w:spacing w:before="0" w:after="0"/>
        <w:ind w:left="0" w:firstLine="567"/>
        <w:contextualSpacing/>
        <w:jc w:val="both"/>
        <w:rPr>
          <w:rFonts w:ascii="Times New Roman" w:hAnsi="Times New Roman"/>
          <w:b w:val="0"/>
          <w:i w:val="0"/>
          <w:sz w:val="24"/>
          <w:szCs w:val="24"/>
        </w:rPr>
      </w:pPr>
      <w:r w:rsidRPr="006D6DEE">
        <w:rPr>
          <w:rFonts w:ascii="Times New Roman" w:hAnsi="Times New Roman"/>
          <w:b w:val="0"/>
          <w:i w:val="0"/>
          <w:sz w:val="24"/>
          <w:szCs w:val="24"/>
        </w:rPr>
        <w:t xml:space="preserve">Šiame priede pateikiami ekonomiškai naudingiausio pasiūlymo vertinimo kriterijai, lyginamieji svoriai, formulės, pagal kurias bus skaičiuojamas pasiūlymų ekonominis naudingumas. </w:t>
      </w:r>
    </w:p>
    <w:p w14:paraId="5F63A9BD" w14:textId="77777777" w:rsidR="00CB74AD" w:rsidRPr="006D6DEE" w:rsidRDefault="00CB74AD" w:rsidP="00CB74AD">
      <w:pPr>
        <w:pStyle w:val="Heading2"/>
        <w:keepNext w:val="0"/>
        <w:numPr>
          <w:ilvl w:val="0"/>
          <w:numId w:val="59"/>
        </w:numPr>
        <w:tabs>
          <w:tab w:val="left" w:pos="0"/>
          <w:tab w:val="num" w:pos="720"/>
          <w:tab w:val="left" w:pos="851"/>
        </w:tabs>
        <w:spacing w:before="0" w:after="0"/>
        <w:ind w:left="0" w:firstLine="567"/>
        <w:contextualSpacing/>
        <w:jc w:val="both"/>
        <w:rPr>
          <w:rFonts w:ascii="Times New Roman" w:hAnsi="Times New Roman"/>
          <w:b w:val="0"/>
          <w:i w:val="0"/>
          <w:sz w:val="24"/>
          <w:szCs w:val="24"/>
        </w:rPr>
      </w:pPr>
      <w:r w:rsidRPr="006D6DEE">
        <w:rPr>
          <w:rFonts w:ascii="Times New Roman" w:hAnsi="Times New Roman"/>
          <w:b w:val="0"/>
          <w:i w:val="0"/>
          <w:sz w:val="24"/>
          <w:szCs w:val="24"/>
        </w:rPr>
        <w:t>Ekonomiškai naudingiausiais pasiūlymas – tai pasiūlymas, kurio balų suma, paskaičiuota pagal žemiau nustatytus pasiūlymo vertinimo kriterijus ir sąlygas, yra didžiausia.</w:t>
      </w:r>
    </w:p>
    <w:p w14:paraId="0D73B16C" w14:textId="77777777" w:rsidR="00CB74AD" w:rsidRPr="006D6DEE" w:rsidRDefault="00CB74AD" w:rsidP="009E3379">
      <w:pPr>
        <w:pStyle w:val="Heading2"/>
        <w:keepNext w:val="0"/>
        <w:numPr>
          <w:ilvl w:val="0"/>
          <w:numId w:val="59"/>
        </w:numPr>
        <w:tabs>
          <w:tab w:val="left" w:pos="0"/>
          <w:tab w:val="num" w:pos="720"/>
          <w:tab w:val="left" w:pos="851"/>
        </w:tabs>
        <w:spacing w:before="0" w:after="0"/>
        <w:ind w:left="0" w:firstLine="567"/>
        <w:contextualSpacing/>
        <w:jc w:val="both"/>
        <w:rPr>
          <w:rFonts w:ascii="Times New Roman" w:hAnsi="Times New Roman"/>
          <w:b w:val="0"/>
          <w:i w:val="0"/>
          <w:sz w:val="24"/>
          <w:szCs w:val="24"/>
        </w:rPr>
      </w:pPr>
      <w:r w:rsidRPr="006D6DEE">
        <w:rPr>
          <w:rFonts w:ascii="Times New Roman" w:hAnsi="Times New Roman"/>
          <w:b w:val="0"/>
          <w:i w:val="0"/>
          <w:sz w:val="24"/>
          <w:szCs w:val="24"/>
        </w:rPr>
        <w:t>Maksimalus bendras balų skaičius – 100 balų. Kriterijų tarpusavio santykis bendrame bale yra nustatomas pagal lyginamuosius svorius, nurodytus</w:t>
      </w:r>
      <w:r w:rsidR="0022693F">
        <w:rPr>
          <w:rFonts w:ascii="Times New Roman" w:hAnsi="Times New Roman"/>
          <w:b w:val="0"/>
          <w:i w:val="0"/>
          <w:sz w:val="24"/>
          <w:szCs w:val="24"/>
        </w:rPr>
        <w:t xml:space="preserve"> </w:t>
      </w:r>
      <w:r w:rsidRPr="006D6DEE">
        <w:rPr>
          <w:rFonts w:ascii="Times New Roman" w:hAnsi="Times New Roman"/>
          <w:b w:val="0"/>
          <w:i w:val="0"/>
          <w:sz w:val="24"/>
          <w:szCs w:val="24"/>
        </w:rPr>
        <w:t xml:space="preserve">lentelėje. </w:t>
      </w:r>
    </w:p>
    <w:p w14:paraId="2A6A3615" w14:textId="77777777" w:rsidR="00CB74AD" w:rsidRPr="006D6DEE" w:rsidRDefault="00CB74AD" w:rsidP="006D6DEE">
      <w:pPr>
        <w:pStyle w:val="Heading2"/>
        <w:tabs>
          <w:tab w:val="left" w:pos="1134"/>
        </w:tabs>
        <w:spacing w:before="0" w:after="0"/>
        <w:ind w:left="1069"/>
        <w:contextualSpacing/>
        <w:jc w:val="right"/>
        <w:rPr>
          <w:rFonts w:ascii="Times New Roman" w:hAnsi="Times New Roman"/>
          <w:b w:val="0"/>
          <w:sz w:val="24"/>
          <w:szCs w:val="24"/>
        </w:rPr>
      </w:pPr>
    </w:p>
    <w:tbl>
      <w:tblPr>
        <w:tblW w:w="0" w:type="auto"/>
        <w:tblInd w:w="-5" w:type="dxa"/>
        <w:tblCellMar>
          <w:left w:w="0" w:type="dxa"/>
          <w:right w:w="0" w:type="dxa"/>
        </w:tblCellMar>
        <w:tblLook w:val="04A0" w:firstRow="1" w:lastRow="0" w:firstColumn="1" w:lastColumn="0" w:noHBand="0" w:noVBand="1"/>
      </w:tblPr>
      <w:tblGrid>
        <w:gridCol w:w="375"/>
        <w:gridCol w:w="4731"/>
        <w:gridCol w:w="1700"/>
        <w:gridCol w:w="2965"/>
      </w:tblGrid>
      <w:tr w:rsidR="00CB74AD" w:rsidRPr="00500831" w14:paraId="4A5BFF8B" w14:textId="77777777" w:rsidTr="009613B5">
        <w:tc>
          <w:tcPr>
            <w:tcW w:w="91" w:type="dxa"/>
            <w:tcBorders>
              <w:top w:val="single" w:sz="4" w:space="0" w:color="auto"/>
              <w:left w:val="single" w:sz="4" w:space="0" w:color="auto"/>
              <w:bottom w:val="single" w:sz="4" w:space="0" w:color="auto"/>
              <w:right w:val="single" w:sz="4" w:space="0" w:color="auto"/>
            </w:tcBorders>
            <w:hideMark/>
          </w:tcPr>
          <w:p w14:paraId="47A97FCC" w14:textId="77777777" w:rsidR="00CB74AD" w:rsidRPr="006D6DEE" w:rsidRDefault="00CB74AD">
            <w:pPr>
              <w:jc w:val="center"/>
              <w:textAlignment w:val="baseline"/>
              <w:rPr>
                <w:b/>
                <w:bCs/>
              </w:rPr>
            </w:pPr>
            <w:r w:rsidRPr="00CB74AD">
              <w:rPr>
                <w:b/>
                <w:bCs/>
              </w:rPr>
              <w:t>Eil Nr.</w:t>
            </w:r>
          </w:p>
        </w:tc>
        <w:tc>
          <w:tcPr>
            <w:tcW w:w="4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8897A" w14:textId="77777777" w:rsidR="00CB74AD" w:rsidRPr="00CB74AD" w:rsidRDefault="00CB74AD">
            <w:pPr>
              <w:jc w:val="center"/>
              <w:textAlignment w:val="baseline"/>
              <w:rPr>
                <w:b/>
                <w:bCs/>
              </w:rPr>
            </w:pPr>
            <w:r w:rsidRPr="00CB74AD">
              <w:rPr>
                <w:b/>
                <w:bCs/>
              </w:rPr>
              <w:t>Vertinimo kriterijai</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EFB65" w14:textId="77777777" w:rsidR="00CB74AD" w:rsidRPr="00CB74AD" w:rsidRDefault="00CB74AD">
            <w:pPr>
              <w:jc w:val="center"/>
              <w:textAlignment w:val="baseline"/>
              <w:rPr>
                <w:b/>
                <w:bCs/>
              </w:rPr>
            </w:pPr>
            <w:r w:rsidRPr="00CB74AD">
              <w:rPr>
                <w:b/>
                <w:bCs/>
              </w:rPr>
              <w:t>Lyginamasis svoris/balai</w:t>
            </w:r>
          </w:p>
        </w:tc>
        <w:tc>
          <w:tcPr>
            <w:tcW w:w="2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EFEA7" w14:textId="77777777" w:rsidR="00CB74AD" w:rsidRPr="00CB74AD" w:rsidRDefault="00CB74AD">
            <w:pPr>
              <w:jc w:val="center"/>
              <w:textAlignment w:val="baseline"/>
              <w:rPr>
                <w:b/>
                <w:bCs/>
              </w:rPr>
            </w:pPr>
            <w:r w:rsidRPr="00CB74AD">
              <w:rPr>
                <w:b/>
                <w:bCs/>
              </w:rPr>
              <w:t>Kriterijaus vertinimas</w:t>
            </w:r>
          </w:p>
        </w:tc>
      </w:tr>
      <w:tr w:rsidR="00CB74AD" w:rsidRPr="00500831" w14:paraId="65801A9F" w14:textId="77777777" w:rsidTr="009613B5">
        <w:tc>
          <w:tcPr>
            <w:tcW w:w="91" w:type="dxa"/>
            <w:tcBorders>
              <w:top w:val="single" w:sz="4" w:space="0" w:color="auto"/>
              <w:left w:val="single" w:sz="8" w:space="0" w:color="auto"/>
              <w:bottom w:val="single" w:sz="8" w:space="0" w:color="auto"/>
              <w:right w:val="single" w:sz="8" w:space="0" w:color="auto"/>
            </w:tcBorders>
            <w:hideMark/>
          </w:tcPr>
          <w:p w14:paraId="46675E26" w14:textId="77777777" w:rsidR="00CB74AD" w:rsidRPr="00CB74AD" w:rsidRDefault="00CB74AD">
            <w:pPr>
              <w:textAlignment w:val="baseline"/>
              <w:rPr>
                <w:b/>
                <w:bCs/>
              </w:rPr>
            </w:pPr>
            <w:r w:rsidRPr="00CB74AD">
              <w:rPr>
                <w:b/>
                <w:bCs/>
              </w:rPr>
              <w:t>1</w:t>
            </w:r>
          </w:p>
        </w:tc>
        <w:tc>
          <w:tcPr>
            <w:tcW w:w="473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93ABCE" w14:textId="77777777" w:rsidR="00CB74AD" w:rsidRPr="00CB74AD" w:rsidRDefault="00CB74AD">
            <w:pPr>
              <w:spacing w:line="360" w:lineRule="auto"/>
              <w:textAlignment w:val="baseline"/>
              <w:rPr>
                <w:b/>
                <w:bCs/>
              </w:rPr>
            </w:pPr>
            <w:r w:rsidRPr="00CB74AD">
              <w:rPr>
                <w:b/>
                <w:bCs/>
              </w:rPr>
              <w:t>Kaina (C)</w:t>
            </w:r>
          </w:p>
          <w:p w14:paraId="6A32A2B3" w14:textId="77777777" w:rsidR="00CB74AD" w:rsidRPr="00CB74AD" w:rsidRDefault="00CB74AD">
            <w:pPr>
              <w:textAlignment w:val="baseline"/>
            </w:pPr>
          </w:p>
        </w:tc>
        <w:tc>
          <w:tcPr>
            <w:tcW w:w="170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39894F4" w14:textId="2F35862C" w:rsidR="00CB74AD" w:rsidRPr="00CB74AD" w:rsidRDefault="00CD73C5">
            <w:pPr>
              <w:spacing w:line="360" w:lineRule="auto"/>
              <w:textAlignment w:val="baseline"/>
            </w:pPr>
            <w:r>
              <w:t>8</w:t>
            </w:r>
            <w:r w:rsidR="00FC6019">
              <w:t>0</w:t>
            </w:r>
            <w:r w:rsidR="00CB74AD" w:rsidRPr="00CB74AD">
              <w:t xml:space="preserve"> bal</w:t>
            </w:r>
            <w:r w:rsidR="00B152F9">
              <w:t>ų</w:t>
            </w:r>
          </w:p>
        </w:tc>
        <w:tc>
          <w:tcPr>
            <w:tcW w:w="2967"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F972C01" w14:textId="4AF3CDF2" w:rsidR="00CB74AD" w:rsidRPr="00CB74AD" w:rsidRDefault="00CB74AD">
            <w:pPr>
              <w:textAlignment w:val="baseline"/>
            </w:pPr>
            <w:r w:rsidRPr="00CB74AD">
              <w:rPr>
                <w:noProof/>
              </w:rPr>
              <w:t xml:space="preserve">Vertinama pasiūlymo kaina EUR be PVM, pagal šio </w:t>
            </w:r>
            <w:r w:rsidR="00165EED">
              <w:rPr>
                <w:noProof/>
              </w:rPr>
              <w:t>priedo</w:t>
            </w:r>
            <w:r w:rsidRPr="00CB74AD">
              <w:rPr>
                <w:noProof/>
              </w:rPr>
              <w:t xml:space="preserve"> 4.1 punkte nurodytą formulę, kur didžiausią įvertinimo balą gauna tas pasiūlymas, kurio kaina yra mažiausia, o likę pasiūlymai įvertinami proporcingai mažesniais balais.</w:t>
            </w:r>
          </w:p>
        </w:tc>
      </w:tr>
      <w:tr w:rsidR="00CB74AD" w:rsidRPr="00500831" w14:paraId="048FEAF2" w14:textId="77777777" w:rsidTr="009613B5">
        <w:tc>
          <w:tcPr>
            <w:tcW w:w="91" w:type="dxa"/>
            <w:tcBorders>
              <w:top w:val="single" w:sz="4" w:space="0" w:color="auto"/>
              <w:left w:val="single" w:sz="8" w:space="0" w:color="auto"/>
              <w:bottom w:val="single" w:sz="8" w:space="0" w:color="auto"/>
              <w:right w:val="single" w:sz="8" w:space="0" w:color="auto"/>
            </w:tcBorders>
            <w:hideMark/>
          </w:tcPr>
          <w:p w14:paraId="7E8A3421" w14:textId="77777777" w:rsidR="00CB74AD" w:rsidRPr="00CB74AD" w:rsidRDefault="00CB74AD">
            <w:pPr>
              <w:textAlignment w:val="baseline"/>
              <w:rPr>
                <w:b/>
                <w:bCs/>
              </w:rPr>
            </w:pPr>
            <w:r w:rsidRPr="00CB74AD">
              <w:rPr>
                <w:b/>
                <w:bCs/>
              </w:rPr>
              <w:t>2</w:t>
            </w:r>
          </w:p>
        </w:tc>
        <w:tc>
          <w:tcPr>
            <w:tcW w:w="473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FEC52F" w14:textId="77777777" w:rsidR="00CB74AD" w:rsidRPr="00870403" w:rsidRDefault="00CB74AD">
            <w:pPr>
              <w:textAlignment w:val="baseline"/>
              <w:rPr>
                <w:b/>
                <w:bCs/>
              </w:rPr>
            </w:pPr>
            <w:r w:rsidRPr="00870403">
              <w:rPr>
                <w:b/>
                <w:bCs/>
              </w:rPr>
              <w:t>Kokybė (T)</w:t>
            </w:r>
          </w:p>
          <w:p w14:paraId="46DF64D4" w14:textId="77777777" w:rsidR="00CB74AD" w:rsidRPr="00870403" w:rsidRDefault="00CB74AD">
            <w:pPr>
              <w:textAlignment w:val="baseline"/>
              <w:rPr>
                <w:b/>
                <w:bCs/>
              </w:rPr>
            </w:pPr>
            <w:r w:rsidRPr="00870403">
              <w:rPr>
                <w:noProof/>
              </w:rPr>
              <w:t>Vertinama pagal žemiau nurodytą tvarką (4.2 punktas)</w:t>
            </w:r>
          </w:p>
        </w:tc>
        <w:tc>
          <w:tcPr>
            <w:tcW w:w="170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32C012C" w14:textId="07A7843A" w:rsidR="00CB74AD" w:rsidRPr="00870403" w:rsidRDefault="00FC6019">
            <w:pPr>
              <w:spacing w:line="360" w:lineRule="auto"/>
              <w:textAlignment w:val="baseline"/>
            </w:pPr>
            <w:r>
              <w:t>20</w:t>
            </w:r>
            <w:r w:rsidR="00CB74AD" w:rsidRPr="00870403">
              <w:t xml:space="preserve"> bal</w:t>
            </w:r>
            <w:r w:rsidR="00B152F9" w:rsidRPr="00870403">
              <w:t>ų</w:t>
            </w:r>
          </w:p>
        </w:tc>
        <w:tc>
          <w:tcPr>
            <w:tcW w:w="296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A359487" w14:textId="77777777" w:rsidR="00CB74AD" w:rsidRPr="00CB74AD" w:rsidRDefault="00CB74AD">
            <w:pPr>
              <w:textAlignment w:val="baseline"/>
            </w:pPr>
          </w:p>
        </w:tc>
      </w:tr>
      <w:tr w:rsidR="00CB74AD" w:rsidRPr="00500831" w14:paraId="0C318BA8" w14:textId="77777777" w:rsidTr="009613B5">
        <w:trPr>
          <w:trHeight w:val="1005"/>
        </w:trPr>
        <w:tc>
          <w:tcPr>
            <w:tcW w:w="91" w:type="dxa"/>
            <w:vMerge w:val="restart"/>
            <w:tcBorders>
              <w:top w:val="single" w:sz="4" w:space="0" w:color="auto"/>
              <w:left w:val="single" w:sz="8" w:space="0" w:color="auto"/>
              <w:bottom w:val="single" w:sz="8" w:space="0" w:color="auto"/>
              <w:right w:val="single" w:sz="8" w:space="0" w:color="auto"/>
            </w:tcBorders>
            <w:hideMark/>
          </w:tcPr>
          <w:p w14:paraId="2034FF9C" w14:textId="77777777" w:rsidR="00CB74AD" w:rsidRPr="00CB74AD" w:rsidRDefault="00CB74AD">
            <w:pPr>
              <w:textAlignment w:val="baseline"/>
              <w:rPr>
                <w:lang w:val="en-US"/>
              </w:rPr>
            </w:pPr>
            <w:r w:rsidRPr="00CB74AD">
              <w:t>2.1</w:t>
            </w:r>
          </w:p>
        </w:tc>
        <w:tc>
          <w:tcPr>
            <w:tcW w:w="4735" w:type="dxa"/>
            <w:vMerge w:val="restar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C3ED844" w14:textId="77777777" w:rsidR="00CB74AD" w:rsidRPr="00870403" w:rsidRDefault="00CB74AD">
            <w:pPr>
              <w:textAlignment w:val="baseline"/>
              <w:rPr>
                <w:b/>
                <w:bCs/>
              </w:rPr>
            </w:pPr>
            <w:r w:rsidRPr="00870403">
              <w:rPr>
                <w:b/>
                <w:bCs/>
              </w:rPr>
              <w:t>T1</w:t>
            </w:r>
          </w:p>
          <w:p w14:paraId="01FB8552" w14:textId="32A428D3" w:rsidR="00CB74AD" w:rsidRPr="00870403" w:rsidRDefault="00CB74AD">
            <w:pPr>
              <w:textAlignment w:val="baseline"/>
            </w:pPr>
            <w:r w:rsidRPr="00870403">
              <w:t>Tiekėjas siūlomų paslaugų teikimui naudoja</w:t>
            </w:r>
            <w:r w:rsidR="00135EB4" w:rsidRPr="00870403">
              <w:t xml:space="preserve"> pramoninę </w:t>
            </w:r>
            <w:r w:rsidR="00705E6C" w:rsidRPr="00870403">
              <w:t xml:space="preserve">drabužių </w:t>
            </w:r>
            <w:r w:rsidR="00135EB4" w:rsidRPr="00870403">
              <w:t>lyginimo garais ir džiovinimo įrangą</w:t>
            </w:r>
            <w:r w:rsidRPr="00870403">
              <w:t>.</w:t>
            </w:r>
          </w:p>
          <w:p w14:paraId="29363B62" w14:textId="77777777" w:rsidR="00CB74AD" w:rsidRPr="00870403" w:rsidRDefault="00CB74AD">
            <w:pPr>
              <w:textAlignment w:val="baseline"/>
            </w:pPr>
          </w:p>
          <w:p w14:paraId="2090F8F8" w14:textId="38FD2213" w:rsidR="00CB74AD" w:rsidRPr="00870403" w:rsidRDefault="00CB74AD">
            <w:pPr>
              <w:textAlignment w:val="baseline"/>
            </w:pPr>
            <w:r w:rsidRPr="00870403">
              <w:t xml:space="preserve">Tiekėjas kartu su pasiūlymu turi pateikti įrodančius dokumentus, kad tiekėjas </w:t>
            </w:r>
            <w:r w:rsidR="00135EB4" w:rsidRPr="00870403">
              <w:t xml:space="preserve">turi / </w:t>
            </w:r>
            <w:r w:rsidRPr="00870403">
              <w:t xml:space="preserve">naudoja </w:t>
            </w:r>
            <w:r w:rsidR="00705E6C" w:rsidRPr="00870403">
              <w:t xml:space="preserve">pramoninę drabužių </w:t>
            </w:r>
            <w:r w:rsidR="00135EB4" w:rsidRPr="00870403">
              <w:t>lyginimo garais ir džiovinimo įrangą</w:t>
            </w:r>
            <w:r w:rsidRPr="00870403">
              <w:t>.</w:t>
            </w:r>
          </w:p>
        </w:tc>
        <w:tc>
          <w:tcPr>
            <w:tcW w:w="170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4AC0ED1" w14:textId="118E9228" w:rsidR="00CB74AD" w:rsidRPr="00870403" w:rsidRDefault="00CC0F83">
            <w:pPr>
              <w:spacing w:line="360" w:lineRule="auto"/>
              <w:textAlignment w:val="baseline"/>
            </w:pPr>
            <w:r>
              <w:t>5</w:t>
            </w:r>
            <w:r w:rsidR="00CB74AD" w:rsidRPr="00870403">
              <w:t xml:space="preserve"> balai</w:t>
            </w:r>
          </w:p>
        </w:tc>
        <w:tc>
          <w:tcPr>
            <w:tcW w:w="296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7C16822" w14:textId="5619A93E" w:rsidR="00CB74AD" w:rsidRPr="00CB74AD" w:rsidRDefault="00CB74AD">
            <w:pPr>
              <w:textAlignment w:val="baseline"/>
            </w:pPr>
            <w:r w:rsidRPr="00CB74AD">
              <w:t>T1=</w:t>
            </w:r>
            <w:r w:rsidR="00CC0F83">
              <w:t>5</w:t>
            </w:r>
            <w:r w:rsidR="00A66F2E">
              <w:t xml:space="preserve">, </w:t>
            </w:r>
            <w:r w:rsidRPr="00CB74AD">
              <w:t>jei Tiekėjas siūlomų paslaugų</w:t>
            </w:r>
            <w:r w:rsidR="0022693F">
              <w:t xml:space="preserve"> </w:t>
            </w:r>
            <w:r w:rsidRPr="00CB74AD">
              <w:t xml:space="preserve">teikimui </w:t>
            </w:r>
            <w:r w:rsidRPr="00CB74AD">
              <w:rPr>
                <w:b/>
                <w:bCs/>
              </w:rPr>
              <w:t>naudoja</w:t>
            </w:r>
            <w:r w:rsidRPr="00CB74AD">
              <w:t xml:space="preserve"> </w:t>
            </w:r>
            <w:r w:rsidR="00B507B9">
              <w:t xml:space="preserve">pramoninę </w:t>
            </w:r>
            <w:r w:rsidR="00705E6C">
              <w:t xml:space="preserve">drabužių </w:t>
            </w:r>
            <w:r w:rsidR="00B507B9">
              <w:t>lyginimo garais ir džiovinimo įrangą</w:t>
            </w:r>
            <w:r w:rsidRPr="00CB74AD">
              <w:t>;</w:t>
            </w:r>
          </w:p>
          <w:p w14:paraId="21C48BBD" w14:textId="77777777" w:rsidR="00CB74AD" w:rsidRPr="00CB74AD" w:rsidRDefault="00CB74AD">
            <w:pPr>
              <w:textAlignment w:val="baseline"/>
            </w:pPr>
          </w:p>
        </w:tc>
      </w:tr>
      <w:tr w:rsidR="00CB74AD" w:rsidRPr="00500831" w14:paraId="00878724" w14:textId="77777777" w:rsidTr="009613B5">
        <w:trPr>
          <w:trHeight w:val="1290"/>
        </w:trPr>
        <w:tc>
          <w:tcPr>
            <w:tcW w:w="91" w:type="dxa"/>
            <w:vMerge/>
            <w:tcBorders>
              <w:top w:val="single" w:sz="4" w:space="0" w:color="auto"/>
              <w:left w:val="single" w:sz="8" w:space="0" w:color="auto"/>
              <w:bottom w:val="single" w:sz="4" w:space="0" w:color="auto"/>
              <w:right w:val="single" w:sz="8" w:space="0" w:color="auto"/>
            </w:tcBorders>
            <w:vAlign w:val="center"/>
            <w:hideMark/>
          </w:tcPr>
          <w:p w14:paraId="63C77622" w14:textId="77777777" w:rsidR="00CB74AD" w:rsidRPr="006D6DEE" w:rsidRDefault="00CB74AD">
            <w:pPr>
              <w:spacing w:line="256" w:lineRule="auto"/>
              <w:rPr>
                <w:lang w:eastAsia="en-US"/>
              </w:rPr>
            </w:pPr>
          </w:p>
        </w:tc>
        <w:tc>
          <w:tcPr>
            <w:tcW w:w="4735" w:type="dxa"/>
            <w:vMerge/>
            <w:tcBorders>
              <w:top w:val="single" w:sz="4" w:space="0" w:color="auto"/>
              <w:left w:val="single" w:sz="8" w:space="0" w:color="auto"/>
              <w:bottom w:val="single" w:sz="4" w:space="0" w:color="auto"/>
              <w:right w:val="single" w:sz="8" w:space="0" w:color="auto"/>
            </w:tcBorders>
            <w:vAlign w:val="center"/>
            <w:hideMark/>
          </w:tcPr>
          <w:p w14:paraId="760BE8D7" w14:textId="77777777" w:rsidR="00CB74AD" w:rsidRPr="006D6DEE" w:rsidRDefault="00CB74AD">
            <w:pPr>
              <w:spacing w:line="256" w:lineRule="auto"/>
              <w:rPr>
                <w:lang w:eastAsia="en-US"/>
              </w:rPr>
            </w:pPr>
          </w:p>
        </w:tc>
        <w:tc>
          <w:tcPr>
            <w:tcW w:w="170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1F06EED" w14:textId="77777777" w:rsidR="00CB74AD" w:rsidRPr="00CB74AD" w:rsidRDefault="00CB74AD">
            <w:pPr>
              <w:spacing w:line="360" w:lineRule="auto"/>
              <w:textAlignment w:val="baseline"/>
            </w:pPr>
            <w:r w:rsidRPr="00CB74AD">
              <w:t>0 balų</w:t>
            </w:r>
          </w:p>
        </w:tc>
        <w:tc>
          <w:tcPr>
            <w:tcW w:w="2967"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FDC4673" w14:textId="55C4F010" w:rsidR="00CB74AD" w:rsidRPr="00CB74AD" w:rsidRDefault="00CB74AD">
            <w:pPr>
              <w:textAlignment w:val="baseline"/>
            </w:pPr>
            <w:r w:rsidRPr="00CB74AD">
              <w:t>T1=0</w:t>
            </w:r>
            <w:r w:rsidR="00A66F2E">
              <w:t xml:space="preserve">, </w:t>
            </w:r>
            <w:r w:rsidRPr="00CB74AD">
              <w:t>jei Tiekėjas siūlomų paslaugų</w:t>
            </w:r>
            <w:r w:rsidR="0022693F">
              <w:t xml:space="preserve"> </w:t>
            </w:r>
            <w:r w:rsidRPr="00CB74AD">
              <w:t xml:space="preserve">teikimui </w:t>
            </w:r>
            <w:r w:rsidRPr="00CB74AD">
              <w:rPr>
                <w:b/>
                <w:bCs/>
              </w:rPr>
              <w:t>nenaudoja</w:t>
            </w:r>
            <w:r w:rsidRPr="00CB74AD">
              <w:t xml:space="preserve"> </w:t>
            </w:r>
            <w:r w:rsidR="00B507B9">
              <w:t xml:space="preserve">pramoninės </w:t>
            </w:r>
            <w:r w:rsidR="00705E6C">
              <w:t xml:space="preserve">drabužių </w:t>
            </w:r>
            <w:r w:rsidR="00B507B9">
              <w:t>lyginimo garais ir džiovinimo įrangos</w:t>
            </w:r>
            <w:r w:rsidRPr="00CB74AD">
              <w:t>.</w:t>
            </w:r>
          </w:p>
        </w:tc>
      </w:tr>
      <w:tr w:rsidR="00CC0F83" w:rsidRPr="00500831" w14:paraId="3362D354" w14:textId="77777777" w:rsidTr="009613B5">
        <w:trPr>
          <w:trHeight w:val="1290"/>
        </w:trPr>
        <w:tc>
          <w:tcPr>
            <w:tcW w:w="91" w:type="dxa"/>
            <w:vMerge w:val="restart"/>
            <w:tcBorders>
              <w:top w:val="single" w:sz="4" w:space="0" w:color="auto"/>
              <w:left w:val="single" w:sz="8" w:space="0" w:color="auto"/>
              <w:right w:val="single" w:sz="8" w:space="0" w:color="auto"/>
            </w:tcBorders>
            <w:vAlign w:val="center"/>
          </w:tcPr>
          <w:p w14:paraId="6E7C7DAA" w14:textId="42CB4B5F" w:rsidR="00CC0F83" w:rsidRPr="006D6DEE" w:rsidRDefault="00CC0F83">
            <w:pPr>
              <w:spacing w:line="256" w:lineRule="auto"/>
              <w:rPr>
                <w:lang w:eastAsia="en-US"/>
              </w:rPr>
            </w:pPr>
            <w:r>
              <w:rPr>
                <w:lang w:eastAsia="en-US"/>
              </w:rPr>
              <w:t>2.2</w:t>
            </w:r>
          </w:p>
        </w:tc>
        <w:tc>
          <w:tcPr>
            <w:tcW w:w="4735" w:type="dxa"/>
            <w:vMerge w:val="restart"/>
            <w:tcBorders>
              <w:top w:val="single" w:sz="4" w:space="0" w:color="auto"/>
              <w:left w:val="single" w:sz="8" w:space="0" w:color="auto"/>
              <w:right w:val="single" w:sz="8" w:space="0" w:color="auto"/>
            </w:tcBorders>
            <w:vAlign w:val="center"/>
          </w:tcPr>
          <w:p w14:paraId="6BD122DC" w14:textId="77777777" w:rsidR="00CC0F83" w:rsidRPr="00CC0F83" w:rsidRDefault="00CC0F83" w:rsidP="00CC0F83">
            <w:pPr>
              <w:rPr>
                <w:b/>
              </w:rPr>
            </w:pPr>
            <w:r w:rsidRPr="00CC0F83">
              <w:rPr>
                <w:b/>
              </w:rPr>
              <w:t>T2</w:t>
            </w:r>
          </w:p>
          <w:p w14:paraId="4CD9B448" w14:textId="130CC43D" w:rsidR="00CC0F83" w:rsidRDefault="00CC0F83" w:rsidP="00CC0F83">
            <w:r>
              <w:t>Paslaugų teikėjas taiko aplinkos apsaugos vadybos sistemos reikalavimus pagal ISO standartą 14001 „Aplinkos vadybos sistemos. Reikalavimai ir naudojimo gairės“ (arba jam lygiavertį) šiose srityse: darbo drabužių nuoma ir priežiūra, skalbimo paslaugos.</w:t>
            </w:r>
          </w:p>
          <w:p w14:paraId="28053B0C" w14:textId="0CAE178C" w:rsidR="00CC0F83" w:rsidRDefault="00CC0F83" w:rsidP="00CC0F83">
            <w:r>
              <w:t>Paslaugų teikėjas kartu su pasiūlymu turi pateikti nepriklausomos sertifikavimo įstaigos išduotą galiojantį sertifikatą (arba lygiaverčius įrodymus), patvirtinančius, kad Paslaugų teikėjas taiko aplinkos apsaugos vadybos sistemos reikalavimus</w:t>
            </w:r>
          </w:p>
          <w:p w14:paraId="38EDD819" w14:textId="77777777" w:rsidR="00CC0F83" w:rsidRPr="006D6DEE" w:rsidRDefault="00CC0F83">
            <w:pPr>
              <w:spacing w:line="256" w:lineRule="auto"/>
              <w:rPr>
                <w:lang w:eastAsia="en-US"/>
              </w:rPr>
            </w:pPr>
          </w:p>
        </w:tc>
        <w:tc>
          <w:tcPr>
            <w:tcW w:w="170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78812DF" w14:textId="7EAF1D33" w:rsidR="00CC0F83" w:rsidRPr="00CB74AD" w:rsidRDefault="00CC0F83">
            <w:pPr>
              <w:spacing w:line="360" w:lineRule="auto"/>
              <w:textAlignment w:val="baseline"/>
            </w:pPr>
            <w:r>
              <w:t>5</w:t>
            </w:r>
            <w:r w:rsidRPr="00870403">
              <w:t xml:space="preserve"> balai</w:t>
            </w:r>
          </w:p>
        </w:tc>
        <w:tc>
          <w:tcPr>
            <w:tcW w:w="296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A48BC0B" w14:textId="7C5FDEAE" w:rsidR="00CC0F83" w:rsidRPr="00CB74AD" w:rsidRDefault="00CC0F83">
            <w:pPr>
              <w:textAlignment w:val="baseline"/>
            </w:pPr>
            <w:r>
              <w:t>T2</w:t>
            </w:r>
            <w:r w:rsidRPr="00CB74AD">
              <w:t>=</w:t>
            </w:r>
            <w:r>
              <w:t>5</w:t>
            </w:r>
            <w:r w:rsidR="00A66F2E">
              <w:t xml:space="preserve">, </w:t>
            </w:r>
            <w:r>
              <w:t>jei taikoma ISO standartas 14001</w:t>
            </w:r>
            <w:r w:rsidR="00A66F2E">
              <w:t>;</w:t>
            </w:r>
          </w:p>
        </w:tc>
      </w:tr>
      <w:tr w:rsidR="00CC0F83" w:rsidRPr="00500831" w14:paraId="48F0834D" w14:textId="77777777" w:rsidTr="009613B5">
        <w:trPr>
          <w:trHeight w:val="1290"/>
        </w:trPr>
        <w:tc>
          <w:tcPr>
            <w:tcW w:w="91" w:type="dxa"/>
            <w:vMerge/>
            <w:tcBorders>
              <w:left w:val="single" w:sz="8" w:space="0" w:color="auto"/>
              <w:bottom w:val="single" w:sz="4" w:space="0" w:color="auto"/>
              <w:right w:val="single" w:sz="8" w:space="0" w:color="auto"/>
            </w:tcBorders>
            <w:vAlign w:val="center"/>
          </w:tcPr>
          <w:p w14:paraId="20A86588" w14:textId="77777777" w:rsidR="00CC0F83" w:rsidRPr="006D6DEE" w:rsidRDefault="00CC0F83">
            <w:pPr>
              <w:spacing w:line="256" w:lineRule="auto"/>
              <w:rPr>
                <w:lang w:eastAsia="en-US"/>
              </w:rPr>
            </w:pPr>
          </w:p>
        </w:tc>
        <w:tc>
          <w:tcPr>
            <w:tcW w:w="4735" w:type="dxa"/>
            <w:vMerge/>
            <w:tcBorders>
              <w:left w:val="single" w:sz="8" w:space="0" w:color="auto"/>
              <w:bottom w:val="single" w:sz="4" w:space="0" w:color="auto"/>
              <w:right w:val="single" w:sz="8" w:space="0" w:color="auto"/>
            </w:tcBorders>
            <w:vAlign w:val="center"/>
          </w:tcPr>
          <w:p w14:paraId="774BE161" w14:textId="77777777" w:rsidR="00CC0F83" w:rsidRPr="006D6DEE" w:rsidRDefault="00CC0F83">
            <w:pPr>
              <w:spacing w:line="256" w:lineRule="auto"/>
              <w:rPr>
                <w:lang w:eastAsia="en-US"/>
              </w:rPr>
            </w:pPr>
          </w:p>
        </w:tc>
        <w:tc>
          <w:tcPr>
            <w:tcW w:w="170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5123150" w14:textId="7737DF20" w:rsidR="00CC0F83" w:rsidRPr="00CB74AD" w:rsidRDefault="00CC0F83">
            <w:pPr>
              <w:spacing w:line="360" w:lineRule="auto"/>
              <w:textAlignment w:val="baseline"/>
            </w:pPr>
            <w:r>
              <w:t>0</w:t>
            </w:r>
            <w:r w:rsidRPr="00870403">
              <w:t xml:space="preserve"> bal</w:t>
            </w:r>
            <w:r>
              <w:t>ų</w:t>
            </w:r>
          </w:p>
        </w:tc>
        <w:tc>
          <w:tcPr>
            <w:tcW w:w="296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5FA9345" w14:textId="04EEB3B9" w:rsidR="00CC0F83" w:rsidRPr="00CB74AD" w:rsidRDefault="00CC0F83">
            <w:pPr>
              <w:textAlignment w:val="baseline"/>
            </w:pPr>
            <w:r>
              <w:t>T2</w:t>
            </w:r>
            <w:r w:rsidRPr="00CB74AD">
              <w:t>=</w:t>
            </w:r>
            <w:r>
              <w:t>0</w:t>
            </w:r>
            <w:r w:rsidR="00A66F2E">
              <w:t xml:space="preserve">, </w:t>
            </w:r>
            <w:r>
              <w:t>jei netaikoma ISO standartas 14001</w:t>
            </w:r>
            <w:r w:rsidR="00A66F2E">
              <w:t>.</w:t>
            </w:r>
          </w:p>
        </w:tc>
      </w:tr>
      <w:tr w:rsidR="00ED7E72" w:rsidRPr="00500831" w14:paraId="378283D6" w14:textId="77777777" w:rsidTr="009613B5">
        <w:trPr>
          <w:trHeight w:val="1290"/>
        </w:trPr>
        <w:tc>
          <w:tcPr>
            <w:tcW w:w="91" w:type="dxa"/>
            <w:vMerge w:val="restart"/>
            <w:tcBorders>
              <w:top w:val="single" w:sz="4" w:space="0" w:color="auto"/>
              <w:left w:val="single" w:sz="8" w:space="0" w:color="auto"/>
              <w:right w:val="single" w:sz="4" w:space="0" w:color="auto"/>
            </w:tcBorders>
            <w:vAlign w:val="center"/>
          </w:tcPr>
          <w:p w14:paraId="6DF5E522" w14:textId="5DAEF4D1" w:rsidR="00ED7E72" w:rsidRPr="006D6DEE" w:rsidRDefault="00CD73C5">
            <w:pPr>
              <w:spacing w:line="256" w:lineRule="auto"/>
              <w:rPr>
                <w:lang w:eastAsia="en-US"/>
              </w:rPr>
            </w:pPr>
            <w:r>
              <w:rPr>
                <w:lang w:eastAsia="en-US"/>
              </w:rPr>
              <w:lastRenderedPageBreak/>
              <w:t>2.3</w:t>
            </w:r>
            <w:r w:rsidR="00ED7E72">
              <w:rPr>
                <w:lang w:eastAsia="en-US"/>
              </w:rPr>
              <w:t>.</w:t>
            </w:r>
          </w:p>
        </w:tc>
        <w:tc>
          <w:tcPr>
            <w:tcW w:w="4735" w:type="dxa"/>
            <w:vMerge w:val="restart"/>
            <w:tcBorders>
              <w:top w:val="single" w:sz="4" w:space="0" w:color="auto"/>
              <w:left w:val="single" w:sz="4" w:space="0" w:color="auto"/>
              <w:bottom w:val="single" w:sz="4" w:space="0" w:color="auto"/>
              <w:right w:val="single" w:sz="4" w:space="0" w:color="auto"/>
            </w:tcBorders>
            <w:vAlign w:val="center"/>
          </w:tcPr>
          <w:p w14:paraId="7B1A0BEE" w14:textId="0CCF69C0" w:rsidR="00ED7E72" w:rsidRDefault="00ED7E72">
            <w:pPr>
              <w:spacing w:line="256" w:lineRule="auto"/>
              <w:rPr>
                <w:b/>
                <w:lang w:eastAsia="en-US"/>
              </w:rPr>
            </w:pPr>
            <w:r w:rsidRPr="00ED7E72">
              <w:rPr>
                <w:b/>
                <w:lang w:eastAsia="en-US"/>
              </w:rPr>
              <w:t>T</w:t>
            </w:r>
            <w:r w:rsidR="00CD73C5">
              <w:rPr>
                <w:b/>
                <w:lang w:eastAsia="en-US"/>
              </w:rPr>
              <w:t>3</w:t>
            </w:r>
          </w:p>
          <w:p w14:paraId="716DBBC3" w14:textId="78DE7110" w:rsidR="00ED7E72" w:rsidRPr="00ED7E72" w:rsidRDefault="00ED7E72">
            <w:pPr>
              <w:spacing w:line="256" w:lineRule="auto"/>
              <w:rPr>
                <w:lang w:eastAsia="en-US"/>
              </w:rPr>
            </w:pPr>
            <w:r>
              <w:rPr>
                <w:lang w:eastAsia="en-US"/>
              </w:rPr>
              <w:t>N</w:t>
            </w:r>
            <w:r w:rsidRPr="00ED7E72">
              <w:rPr>
                <w:lang w:eastAsia="en-US"/>
              </w:rPr>
              <w:t xml:space="preserve">audojamas medvilnės pluoštas turi atitikti bent vieną iš šių minimalių aplinkos apsaugos kriterijų: 1. Sudarytas iš ne mažiaus kaip 20 proc. organiškai išgautos medvilnės; 2. Sudarytas iš ne mažiau kaip 10 proc. perdirbtos medvilnės pluošto; 3. Sudarytas iš ne mažiau kaip 10 proc. pluoštinių kanapių, dilgėlių ar linų pluošto. </w:t>
            </w:r>
          </w:p>
          <w:p w14:paraId="6FC2832F" w14:textId="77777777" w:rsidR="00ED7E72" w:rsidRDefault="00ED7E72">
            <w:pPr>
              <w:spacing w:line="256" w:lineRule="auto"/>
              <w:rPr>
                <w:b/>
                <w:lang w:eastAsia="en-US"/>
              </w:rPr>
            </w:pPr>
          </w:p>
          <w:p w14:paraId="0D643AF2" w14:textId="142F9B50" w:rsidR="00ED7E72" w:rsidRPr="00ED7E72" w:rsidRDefault="00ED7E72">
            <w:pPr>
              <w:spacing w:line="256" w:lineRule="auto"/>
              <w:rPr>
                <w:b/>
                <w:lang w:eastAsia="en-US"/>
              </w:rPr>
            </w:pPr>
            <w:r w:rsidRPr="00870403">
              <w:t xml:space="preserve">Tiekėjas kartu su pasiūlymu turi pateikti </w:t>
            </w:r>
            <w:r>
              <w:t xml:space="preserve">tai </w:t>
            </w:r>
            <w:r w:rsidRPr="00870403">
              <w:t>įrodančius dokumentus</w:t>
            </w:r>
          </w:p>
        </w:tc>
        <w:tc>
          <w:tcPr>
            <w:tcW w:w="170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5936177A" w14:textId="4E3117DE" w:rsidR="00ED7E72" w:rsidRPr="00CB74AD" w:rsidRDefault="00ED7E72">
            <w:pPr>
              <w:spacing w:line="360" w:lineRule="auto"/>
              <w:textAlignment w:val="baseline"/>
            </w:pPr>
            <w:r>
              <w:t>5 balai</w:t>
            </w:r>
          </w:p>
        </w:tc>
        <w:tc>
          <w:tcPr>
            <w:tcW w:w="296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B2F7AB1" w14:textId="1ED36884" w:rsidR="00ED7E72" w:rsidRPr="00CB74AD" w:rsidRDefault="00ED7E72">
            <w:pPr>
              <w:textAlignment w:val="baseline"/>
            </w:pPr>
            <w:r>
              <w:t>T</w:t>
            </w:r>
            <w:r w:rsidR="00FC6019">
              <w:t>3</w:t>
            </w:r>
            <w:r w:rsidRPr="00CB74AD">
              <w:t>=</w:t>
            </w:r>
            <w:r>
              <w:t>5, jei atitinka minimalius aplinkos apsaugos kriterijus</w:t>
            </w:r>
            <w:r w:rsidR="00FC6019">
              <w:t xml:space="preserve"> ( bent vieną)</w:t>
            </w:r>
            <w:r w:rsidR="00A66F2E">
              <w:t>;</w:t>
            </w:r>
          </w:p>
        </w:tc>
      </w:tr>
      <w:tr w:rsidR="00ED7E72" w:rsidRPr="00500831" w14:paraId="7C6BCEC4" w14:textId="77777777" w:rsidTr="009613B5">
        <w:trPr>
          <w:trHeight w:val="1290"/>
        </w:trPr>
        <w:tc>
          <w:tcPr>
            <w:tcW w:w="91" w:type="dxa"/>
            <w:vMerge/>
            <w:tcBorders>
              <w:left w:val="single" w:sz="8" w:space="0" w:color="auto"/>
              <w:bottom w:val="single" w:sz="4" w:space="0" w:color="auto"/>
              <w:right w:val="single" w:sz="4" w:space="0" w:color="auto"/>
            </w:tcBorders>
            <w:vAlign w:val="center"/>
          </w:tcPr>
          <w:p w14:paraId="15333E88" w14:textId="77777777" w:rsidR="00ED7E72" w:rsidRPr="006D6DEE" w:rsidRDefault="00ED7E72">
            <w:pPr>
              <w:spacing w:line="256" w:lineRule="auto"/>
              <w:rPr>
                <w:lang w:eastAsia="en-US"/>
              </w:rPr>
            </w:pPr>
          </w:p>
        </w:tc>
        <w:tc>
          <w:tcPr>
            <w:tcW w:w="4735" w:type="dxa"/>
            <w:vMerge/>
            <w:tcBorders>
              <w:top w:val="single" w:sz="4" w:space="0" w:color="auto"/>
              <w:left w:val="single" w:sz="4" w:space="0" w:color="auto"/>
              <w:bottom w:val="single" w:sz="4" w:space="0" w:color="auto"/>
              <w:right w:val="single" w:sz="4" w:space="0" w:color="auto"/>
            </w:tcBorders>
            <w:vAlign w:val="center"/>
          </w:tcPr>
          <w:p w14:paraId="69F299AE" w14:textId="77777777" w:rsidR="00ED7E72" w:rsidRPr="006D6DEE" w:rsidRDefault="00ED7E72">
            <w:pPr>
              <w:spacing w:line="256" w:lineRule="auto"/>
              <w:rPr>
                <w:lang w:eastAsia="en-US"/>
              </w:rPr>
            </w:pPr>
          </w:p>
        </w:tc>
        <w:tc>
          <w:tcPr>
            <w:tcW w:w="170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1AFEA3D8" w14:textId="3FCE6DB2" w:rsidR="00ED7E72" w:rsidRPr="00CB74AD" w:rsidRDefault="00ED7E72">
            <w:pPr>
              <w:spacing w:line="360" w:lineRule="auto"/>
              <w:textAlignment w:val="baseline"/>
            </w:pPr>
            <w:r>
              <w:t>0 balų</w:t>
            </w:r>
          </w:p>
        </w:tc>
        <w:tc>
          <w:tcPr>
            <w:tcW w:w="296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5E06412" w14:textId="2BD05804" w:rsidR="00ED7E72" w:rsidRPr="00CB74AD" w:rsidRDefault="00ED7E72">
            <w:pPr>
              <w:textAlignment w:val="baseline"/>
            </w:pPr>
            <w:r>
              <w:t>T</w:t>
            </w:r>
            <w:r w:rsidR="00FC6019">
              <w:t>3</w:t>
            </w:r>
            <w:r w:rsidRPr="00CB74AD">
              <w:t>=</w:t>
            </w:r>
            <w:r>
              <w:t>0, jei neatitinka minimalių aplinkos aps</w:t>
            </w:r>
            <w:r w:rsidR="00432860">
              <w:t>a</w:t>
            </w:r>
            <w:r>
              <w:t>ugos kriterijų</w:t>
            </w:r>
            <w:r w:rsidR="00A66F2E">
              <w:t>.</w:t>
            </w:r>
          </w:p>
        </w:tc>
      </w:tr>
      <w:tr w:rsidR="00DA7650" w:rsidRPr="00500831" w14:paraId="4AA06850" w14:textId="77777777" w:rsidTr="009613B5">
        <w:trPr>
          <w:trHeight w:val="1290"/>
        </w:trPr>
        <w:tc>
          <w:tcPr>
            <w:tcW w:w="91" w:type="dxa"/>
            <w:vMerge w:val="restart"/>
            <w:tcBorders>
              <w:top w:val="single" w:sz="4" w:space="0" w:color="auto"/>
              <w:left w:val="single" w:sz="4" w:space="0" w:color="auto"/>
              <w:right w:val="single" w:sz="4" w:space="0" w:color="auto"/>
            </w:tcBorders>
            <w:vAlign w:val="center"/>
          </w:tcPr>
          <w:p w14:paraId="5573A988" w14:textId="576FD0EA" w:rsidR="00DA7650" w:rsidRPr="006D6DEE" w:rsidRDefault="00DA7650">
            <w:pPr>
              <w:spacing w:line="256" w:lineRule="auto"/>
              <w:rPr>
                <w:lang w:eastAsia="en-US"/>
              </w:rPr>
            </w:pPr>
            <w:r>
              <w:rPr>
                <w:lang w:eastAsia="en-US"/>
              </w:rPr>
              <w:t>2.4</w:t>
            </w:r>
          </w:p>
        </w:tc>
        <w:tc>
          <w:tcPr>
            <w:tcW w:w="4735" w:type="dxa"/>
            <w:vMerge w:val="restart"/>
            <w:tcBorders>
              <w:top w:val="single" w:sz="4" w:space="0" w:color="auto"/>
              <w:left w:val="single" w:sz="4" w:space="0" w:color="auto"/>
              <w:right w:val="single" w:sz="4" w:space="0" w:color="auto"/>
            </w:tcBorders>
            <w:vAlign w:val="center"/>
          </w:tcPr>
          <w:p w14:paraId="13EAB17F" w14:textId="00D9829E" w:rsidR="00FC6019" w:rsidRPr="00ED7E72" w:rsidRDefault="00FC6019" w:rsidP="00FC6019">
            <w:pPr>
              <w:rPr>
                <w:b/>
              </w:rPr>
            </w:pPr>
            <w:r w:rsidRPr="00ED7E72">
              <w:rPr>
                <w:b/>
              </w:rPr>
              <w:t>T</w:t>
            </w:r>
            <w:r>
              <w:rPr>
                <w:b/>
              </w:rPr>
              <w:t>4</w:t>
            </w:r>
          </w:p>
          <w:p w14:paraId="2DA816C6" w14:textId="77777777" w:rsidR="00FC6019" w:rsidRDefault="00FC6019" w:rsidP="00FC6019">
            <w:r>
              <w:t>Naudojamas poliesterio pluoštas turi būti  100 proc. pagamintas iš perdirbtų atliekų;</w:t>
            </w:r>
          </w:p>
          <w:p w14:paraId="247E8844" w14:textId="77777777" w:rsidR="00FC6019" w:rsidRDefault="00FC6019" w:rsidP="00FC6019"/>
          <w:p w14:paraId="513BAD5B" w14:textId="253E667B" w:rsidR="00DA7650" w:rsidRPr="006D6DEE" w:rsidRDefault="00FC6019" w:rsidP="00FC6019">
            <w:pPr>
              <w:spacing w:line="256" w:lineRule="auto"/>
              <w:rPr>
                <w:lang w:eastAsia="en-US"/>
              </w:rPr>
            </w:pPr>
            <w:r w:rsidRPr="00870403">
              <w:t xml:space="preserve">Tiekėjas kartu su pasiūlymu turi pateikti </w:t>
            </w:r>
            <w:r>
              <w:t xml:space="preserve">tai </w:t>
            </w:r>
            <w:r w:rsidRPr="00870403">
              <w:t>įrodančius dokumentus</w:t>
            </w:r>
          </w:p>
        </w:tc>
        <w:tc>
          <w:tcPr>
            <w:tcW w:w="170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79766BEC" w14:textId="3A516936" w:rsidR="00DA7650" w:rsidRDefault="00DA7650">
            <w:pPr>
              <w:spacing w:line="360" w:lineRule="auto"/>
              <w:textAlignment w:val="baseline"/>
            </w:pPr>
            <w:r>
              <w:t>5 balai</w:t>
            </w:r>
          </w:p>
        </w:tc>
        <w:tc>
          <w:tcPr>
            <w:tcW w:w="296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F174434" w14:textId="4E4C0097" w:rsidR="00DA7650" w:rsidRDefault="00FC6019">
            <w:pPr>
              <w:textAlignment w:val="baseline"/>
            </w:pPr>
            <w:r>
              <w:t>T4</w:t>
            </w:r>
            <w:r w:rsidRPr="00CB74AD">
              <w:t>=</w:t>
            </w:r>
            <w:r>
              <w:t>5, jei naudojamas poliesterio pluoštas pagamintas iš 100 proc. perdirbtų atliekų;</w:t>
            </w:r>
          </w:p>
        </w:tc>
      </w:tr>
      <w:tr w:rsidR="00DA7650" w:rsidRPr="00500831" w14:paraId="4EB89E24" w14:textId="77777777" w:rsidTr="009613B5">
        <w:trPr>
          <w:trHeight w:val="1290"/>
        </w:trPr>
        <w:tc>
          <w:tcPr>
            <w:tcW w:w="91" w:type="dxa"/>
            <w:vMerge/>
            <w:tcBorders>
              <w:left w:val="single" w:sz="4" w:space="0" w:color="auto"/>
              <w:bottom w:val="single" w:sz="4" w:space="0" w:color="auto"/>
              <w:right w:val="single" w:sz="4" w:space="0" w:color="auto"/>
            </w:tcBorders>
            <w:vAlign w:val="center"/>
          </w:tcPr>
          <w:p w14:paraId="35064A6D" w14:textId="77777777" w:rsidR="00DA7650" w:rsidRPr="006D6DEE" w:rsidRDefault="00DA7650">
            <w:pPr>
              <w:spacing w:line="256" w:lineRule="auto"/>
              <w:rPr>
                <w:lang w:eastAsia="en-US"/>
              </w:rPr>
            </w:pPr>
          </w:p>
        </w:tc>
        <w:tc>
          <w:tcPr>
            <w:tcW w:w="4735" w:type="dxa"/>
            <w:vMerge/>
            <w:tcBorders>
              <w:left w:val="single" w:sz="4" w:space="0" w:color="auto"/>
              <w:bottom w:val="single" w:sz="4" w:space="0" w:color="auto"/>
              <w:right w:val="single" w:sz="4" w:space="0" w:color="auto"/>
            </w:tcBorders>
            <w:vAlign w:val="center"/>
          </w:tcPr>
          <w:p w14:paraId="4D6215A2" w14:textId="77777777" w:rsidR="00DA7650" w:rsidRPr="006D6DEE" w:rsidRDefault="00DA7650">
            <w:pPr>
              <w:spacing w:line="256" w:lineRule="auto"/>
              <w:rPr>
                <w:lang w:eastAsia="en-US"/>
              </w:rPr>
            </w:pPr>
          </w:p>
        </w:tc>
        <w:tc>
          <w:tcPr>
            <w:tcW w:w="170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46E4C01E" w14:textId="4C692382" w:rsidR="00DA7650" w:rsidRDefault="00DA7650">
            <w:pPr>
              <w:spacing w:line="360" w:lineRule="auto"/>
              <w:textAlignment w:val="baseline"/>
            </w:pPr>
            <w:r>
              <w:t>0 balų</w:t>
            </w:r>
          </w:p>
        </w:tc>
        <w:tc>
          <w:tcPr>
            <w:tcW w:w="296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0AB17B0" w14:textId="49E232E5" w:rsidR="00DA7650" w:rsidRDefault="00FC6019">
            <w:pPr>
              <w:textAlignment w:val="baseline"/>
            </w:pPr>
            <w:r>
              <w:t>T4</w:t>
            </w:r>
            <w:r w:rsidRPr="00CB74AD">
              <w:t>=</w:t>
            </w:r>
            <w:r>
              <w:t>0, jei naudojamas poliesterio pluoštas nėra pagamintas iš 100 proc. perdirbtų atliekų.</w:t>
            </w:r>
          </w:p>
        </w:tc>
      </w:tr>
    </w:tbl>
    <w:p w14:paraId="6A582FFD" w14:textId="77777777" w:rsidR="00CB74AD" w:rsidRPr="002E028A" w:rsidRDefault="00CB74AD" w:rsidP="00CB74AD">
      <w:pPr>
        <w:tabs>
          <w:tab w:val="left" w:pos="6840"/>
        </w:tabs>
      </w:pPr>
    </w:p>
    <w:p w14:paraId="5435FACA" w14:textId="77777777" w:rsidR="00B507B9" w:rsidRPr="00923A07" w:rsidRDefault="00B507B9" w:rsidP="006D6DEE">
      <w:pPr>
        <w:pStyle w:val="Heading2"/>
        <w:keepNext w:val="0"/>
        <w:numPr>
          <w:ilvl w:val="0"/>
          <w:numId w:val="59"/>
        </w:numPr>
        <w:tabs>
          <w:tab w:val="left" w:pos="0"/>
          <w:tab w:val="num" w:pos="720"/>
          <w:tab w:val="left" w:pos="851"/>
        </w:tabs>
        <w:spacing w:before="0" w:after="0"/>
        <w:ind w:left="0" w:firstLine="567"/>
        <w:contextualSpacing/>
        <w:jc w:val="both"/>
      </w:pPr>
      <w:r w:rsidRPr="006D6DEE">
        <w:rPr>
          <w:rFonts w:ascii="Times New Roman" w:hAnsi="Times New Roman"/>
          <w:b w:val="0"/>
          <w:i w:val="0"/>
          <w:sz w:val="24"/>
          <w:szCs w:val="24"/>
        </w:rPr>
        <w:t>Kiekvieno dalyvio pasiūlymo ekonominis naudingumas (S) apskaičiuojamas sudedant pasiūlymo kainos (C) ir Kokybės (T) kriterijų balus.</w:t>
      </w:r>
    </w:p>
    <w:p w14:paraId="35E302AE" w14:textId="77777777" w:rsidR="00B507B9" w:rsidRDefault="00B507B9" w:rsidP="006D6DEE">
      <w:pPr>
        <w:tabs>
          <w:tab w:val="left" w:pos="6840"/>
        </w:tabs>
        <w:jc w:val="center"/>
      </w:pPr>
      <w:r>
        <w:t>S = C + T</w:t>
      </w:r>
    </w:p>
    <w:p w14:paraId="60EAAB3F" w14:textId="77777777" w:rsidR="00B507B9" w:rsidRDefault="00B507B9" w:rsidP="006D6DEE">
      <w:pPr>
        <w:tabs>
          <w:tab w:val="left" w:pos="6840"/>
        </w:tabs>
        <w:jc w:val="both"/>
      </w:pPr>
      <w:r>
        <w:t>4.1. Pasiūlymo kainos (C) kriterijaus balas apskaičiuojamas mažiausios pasiūlymo kainos (Cmin) ir vertinamo pasiūlymo kainos (Cp) santykį padauginant iš vertinamo kriterijaus lyginamojo svorio:</w:t>
      </w:r>
    </w:p>
    <w:p w14:paraId="25B86827" w14:textId="4B7D103A" w:rsidR="00B507B9" w:rsidRPr="005304C5" w:rsidRDefault="00B507B9" w:rsidP="006D6DEE">
      <w:pPr>
        <w:tabs>
          <w:tab w:val="left" w:pos="6840"/>
        </w:tabs>
        <w:jc w:val="center"/>
      </w:pPr>
      <w:r w:rsidRPr="005304C5">
        <w:t xml:space="preserve">C = (Cmin / Cp) x </w:t>
      </w:r>
      <w:r w:rsidR="00CD73C5">
        <w:t>8</w:t>
      </w:r>
      <w:r w:rsidR="00FC6019">
        <w:t>0</w:t>
      </w:r>
    </w:p>
    <w:p w14:paraId="11AD3236" w14:textId="76C80B18" w:rsidR="009E3379" w:rsidRPr="005304C5" w:rsidRDefault="009E3379" w:rsidP="006D6DEE">
      <w:pPr>
        <w:jc w:val="both"/>
        <w:rPr>
          <w:rFonts w:cs="Calibri"/>
          <w:noProof/>
          <w:sz w:val="22"/>
          <w:szCs w:val="22"/>
        </w:rPr>
      </w:pPr>
      <w:r w:rsidRPr="005304C5">
        <w:rPr>
          <w:rFonts w:cs="Calibri"/>
          <w:noProof/>
          <w:color w:val="000000"/>
        </w:rPr>
        <w:t xml:space="preserve">4.2. </w:t>
      </w:r>
      <w:r w:rsidRPr="005304C5">
        <w:rPr>
          <w:rFonts w:cs="Calibri"/>
        </w:rPr>
        <w:t>Kokybės (T) balai suteikiami, jei Tiekėjas</w:t>
      </w:r>
      <w:r w:rsidR="0022693F" w:rsidRPr="005304C5">
        <w:rPr>
          <w:rFonts w:cs="Calibri"/>
        </w:rPr>
        <w:t xml:space="preserve"> </w:t>
      </w:r>
      <w:r w:rsidR="005304C5">
        <w:rPr>
          <w:rFonts w:cs="Calibri"/>
        </w:rPr>
        <w:t>atitinka Lentelėje Nr. 1 nurodytus vertinimo kriterijus.</w:t>
      </w:r>
      <w:r w:rsidRPr="005304C5">
        <w:rPr>
          <w:rFonts w:cs="Calibri"/>
        </w:rPr>
        <w:t xml:space="preserve"> Tiekėjas pasiūlyme turi pateikti įrodančius dokumentus, nurodytus 1 lentelėje. </w:t>
      </w:r>
      <w:r w:rsidR="005304C5">
        <w:rPr>
          <w:rFonts w:cs="Calibri"/>
        </w:rPr>
        <w:t>Vieno k</w:t>
      </w:r>
      <w:r w:rsidRPr="005304C5">
        <w:rPr>
          <w:rFonts w:cs="Calibri"/>
        </w:rPr>
        <w:t xml:space="preserve">riterijaus geriausia reikšmė yra </w:t>
      </w:r>
      <w:r w:rsidR="005304C5">
        <w:rPr>
          <w:rFonts w:cs="Calibri"/>
        </w:rPr>
        <w:t>5</w:t>
      </w:r>
      <w:r w:rsidRPr="005304C5">
        <w:rPr>
          <w:rFonts w:cs="Calibri"/>
        </w:rPr>
        <w:t xml:space="preserve"> balai.</w:t>
      </w:r>
      <w:ins w:id="0" w:author="Author">
        <w:r w:rsidR="00D0669F">
          <w:rPr>
            <w:rFonts w:cs="Calibri"/>
          </w:rPr>
          <w:t xml:space="preserve"> </w:t>
        </w:r>
        <w:r w:rsidR="00D0669F" w:rsidRPr="00D0669F">
          <w:rPr>
            <w:rFonts w:cs="Calibri"/>
          </w:rPr>
          <w:t>Prekių kokybės charakteristikos (T) bus vertinamos pagal tiekėjų kartu su pasiūlymais pateiktus dokumentus. Tiekėjui kartu su pasiūlymu nepateikus prekių kokybės charakteristikas (T) pagrindžiančių duomenų ir dokumentų, bus laikoma, kad tiekėjo siūlomos prekės kokybinių charakteristikų neatitinka ir balai už pasiūlymų vertinimo tvarkoje nurodytus prekių kokybės kriterijus (T) nebus skiriami.</w:t>
        </w:r>
      </w:ins>
    </w:p>
    <w:p w14:paraId="3C6C07FA" w14:textId="351BDBE2" w:rsidR="009E3379" w:rsidRPr="009E3379" w:rsidRDefault="009E3379" w:rsidP="0011364C">
      <w:pPr>
        <w:tabs>
          <w:tab w:val="left" w:pos="567"/>
          <w:tab w:val="left" w:pos="717"/>
          <w:tab w:val="left" w:pos="7655"/>
        </w:tabs>
        <w:jc w:val="center"/>
        <w:rPr>
          <w:rFonts w:cs="Calibri"/>
          <w:noProof/>
          <w:color w:val="000000"/>
        </w:rPr>
      </w:pPr>
      <w:r w:rsidRPr="005304C5">
        <w:rPr>
          <w:rFonts w:cs="Calibri"/>
          <w:noProof/>
        </w:rPr>
        <w:t>T= T1</w:t>
      </w:r>
      <w:r w:rsidR="00A66F2E" w:rsidRPr="005304C5">
        <w:rPr>
          <w:rFonts w:cs="Calibri"/>
          <w:noProof/>
        </w:rPr>
        <w:t>+T2+T</w:t>
      </w:r>
      <w:r w:rsidR="00CD73C5">
        <w:rPr>
          <w:rFonts w:cs="Calibri"/>
          <w:noProof/>
        </w:rPr>
        <w:t>3</w:t>
      </w:r>
      <w:r w:rsidR="00FC6019">
        <w:rPr>
          <w:rFonts w:cs="Calibri"/>
          <w:noProof/>
        </w:rPr>
        <w:t>+T4</w:t>
      </w:r>
    </w:p>
    <w:p w14:paraId="177ACACE" w14:textId="111173E4" w:rsidR="009E3379" w:rsidDel="00D0669F" w:rsidRDefault="009E3379" w:rsidP="00D0669F">
      <w:pPr>
        <w:pStyle w:val="Heading2"/>
        <w:keepNext w:val="0"/>
        <w:numPr>
          <w:ilvl w:val="0"/>
          <w:numId w:val="59"/>
        </w:numPr>
        <w:tabs>
          <w:tab w:val="left" w:pos="0"/>
          <w:tab w:val="num" w:pos="720"/>
          <w:tab w:val="left" w:pos="851"/>
        </w:tabs>
        <w:spacing w:before="0" w:after="0"/>
        <w:ind w:left="0" w:firstLine="567"/>
        <w:contextualSpacing/>
        <w:jc w:val="both"/>
        <w:rPr>
          <w:del w:id="1" w:author="Author"/>
          <w:rFonts w:ascii="Times New Roman" w:hAnsi="Times New Roman"/>
          <w:b w:val="0"/>
          <w:i w:val="0"/>
          <w:sz w:val="24"/>
          <w:szCs w:val="24"/>
        </w:rPr>
        <w:pPrChange w:id="2" w:author="Author">
          <w:pPr>
            <w:pStyle w:val="Heading2"/>
            <w:keepNext w:val="0"/>
            <w:numPr>
              <w:numId w:val="59"/>
            </w:numPr>
            <w:tabs>
              <w:tab w:val="left" w:pos="0"/>
              <w:tab w:val="num" w:pos="720"/>
              <w:tab w:val="left" w:pos="851"/>
              <w:tab w:val="left" w:pos="6840"/>
            </w:tabs>
            <w:spacing w:before="0" w:after="0"/>
            <w:ind w:firstLine="567"/>
            <w:contextualSpacing/>
            <w:jc w:val="both"/>
          </w:pPr>
        </w:pPrChange>
      </w:pPr>
      <w:r w:rsidRPr="006D6DEE">
        <w:rPr>
          <w:rFonts w:ascii="Times New Roman" w:hAnsi="Times New Roman"/>
          <w:b w:val="0"/>
          <w:i w:val="0"/>
          <w:sz w:val="24"/>
          <w:szCs w:val="24"/>
        </w:rPr>
        <w:t>Kriterijų balai suapvalinami iki dviejų skaitmenų po kablelio.</w:t>
      </w:r>
    </w:p>
    <w:p w14:paraId="75998693" w14:textId="77777777" w:rsidR="00D0669F" w:rsidRPr="00D0669F" w:rsidRDefault="00D0669F" w:rsidP="00D0669F">
      <w:pPr>
        <w:pStyle w:val="Heading2"/>
        <w:keepNext w:val="0"/>
        <w:numPr>
          <w:ilvl w:val="0"/>
          <w:numId w:val="59"/>
        </w:numPr>
        <w:tabs>
          <w:tab w:val="left" w:pos="0"/>
          <w:tab w:val="num" w:pos="720"/>
          <w:tab w:val="left" w:pos="851"/>
        </w:tabs>
        <w:spacing w:before="0" w:after="0"/>
        <w:ind w:left="0" w:firstLine="567"/>
        <w:contextualSpacing/>
        <w:jc w:val="both"/>
        <w:rPr>
          <w:ins w:id="3" w:author="Author"/>
          <w:rFonts w:ascii="Times New Roman" w:hAnsi="Times New Roman"/>
          <w:b w:val="0"/>
          <w:i w:val="0"/>
          <w:sz w:val="24"/>
          <w:szCs w:val="24"/>
          <w:rPrChange w:id="4" w:author="Author">
            <w:rPr>
              <w:ins w:id="5" w:author="Author"/>
              <w:rFonts w:ascii="Times New Roman" w:hAnsi="Times New Roman"/>
              <w:b w:val="0"/>
              <w:i w:val="0"/>
              <w:sz w:val="24"/>
              <w:szCs w:val="24"/>
            </w:rPr>
          </w:rPrChange>
        </w:rPr>
        <w:pPrChange w:id="6" w:author="Author">
          <w:pPr>
            <w:pStyle w:val="Heading2"/>
            <w:keepNext w:val="0"/>
            <w:numPr>
              <w:numId w:val="59"/>
            </w:numPr>
            <w:tabs>
              <w:tab w:val="left" w:pos="0"/>
              <w:tab w:val="num" w:pos="720"/>
              <w:tab w:val="left" w:pos="851"/>
            </w:tabs>
            <w:spacing w:before="0" w:after="0"/>
            <w:ind w:firstLine="567"/>
            <w:contextualSpacing/>
            <w:jc w:val="both"/>
          </w:pPr>
        </w:pPrChange>
      </w:pPr>
    </w:p>
    <w:p w14:paraId="5CC2F12A" w14:textId="77777777" w:rsidR="009E3379" w:rsidRPr="00D0669F" w:rsidDel="00D0669F" w:rsidRDefault="009E3379" w:rsidP="00D0669F">
      <w:pPr>
        <w:pStyle w:val="Heading2"/>
        <w:keepNext w:val="0"/>
        <w:numPr>
          <w:ilvl w:val="0"/>
          <w:numId w:val="59"/>
        </w:numPr>
        <w:tabs>
          <w:tab w:val="left" w:pos="0"/>
          <w:tab w:val="num" w:pos="720"/>
          <w:tab w:val="left" w:pos="851"/>
          <w:tab w:val="left" w:pos="6840"/>
        </w:tabs>
        <w:spacing w:before="0" w:after="0"/>
        <w:ind w:left="0" w:firstLine="567"/>
        <w:contextualSpacing/>
        <w:jc w:val="both"/>
        <w:rPr>
          <w:del w:id="7" w:author="Author"/>
          <w:rFonts w:ascii="Times New Roman" w:hAnsi="Times New Roman"/>
          <w:b w:val="0"/>
          <w:i w:val="0"/>
          <w:sz w:val="24"/>
          <w:szCs w:val="24"/>
          <w:rPrChange w:id="8" w:author="Author">
            <w:rPr>
              <w:del w:id="9" w:author="Author"/>
              <w:b/>
              <w:i/>
            </w:rPr>
          </w:rPrChange>
        </w:rPr>
        <w:pPrChange w:id="10" w:author="Author">
          <w:pPr>
            <w:pStyle w:val="paragraph"/>
            <w:spacing w:before="0" w:beforeAutospacing="0" w:after="0" w:afterAutospacing="0"/>
            <w:jc w:val="both"/>
            <w:textAlignment w:val="baseline"/>
          </w:pPr>
        </w:pPrChange>
      </w:pPr>
      <w:r w:rsidRPr="00D0669F">
        <w:rPr>
          <w:rFonts w:ascii="Times New Roman" w:hAnsi="Times New Roman"/>
          <w:b w:val="0"/>
          <w:i w:val="0"/>
          <w:sz w:val="24"/>
          <w:szCs w:val="24"/>
          <w:rPrChange w:id="11" w:author="Author">
            <w:rPr/>
          </w:rPrChange>
        </w:rPr>
        <w:t>Tais atvejais, kai kelių dalyvių pasiūlymų balų skaičius yra vienodas, nustatant pasiūlymų eilę, pirmesnis į šią eilę įrašomas dalyvis, kurio pasiūlymas pateiktas anksčiausiai.</w:t>
      </w:r>
    </w:p>
    <w:p w14:paraId="39DD4176" w14:textId="77777777" w:rsidR="00D0669F" w:rsidRPr="00D0669F" w:rsidRDefault="00D0669F" w:rsidP="00D0669F">
      <w:pPr>
        <w:pStyle w:val="Heading2"/>
        <w:keepNext w:val="0"/>
        <w:numPr>
          <w:ilvl w:val="0"/>
          <w:numId w:val="59"/>
        </w:numPr>
        <w:tabs>
          <w:tab w:val="left" w:pos="0"/>
          <w:tab w:val="num" w:pos="720"/>
          <w:tab w:val="left" w:pos="851"/>
        </w:tabs>
        <w:spacing w:before="0" w:after="0"/>
        <w:ind w:left="0" w:firstLine="567"/>
        <w:contextualSpacing/>
        <w:jc w:val="both"/>
        <w:rPr>
          <w:ins w:id="12" w:author="Author"/>
          <w:rPrChange w:id="13" w:author="Author">
            <w:rPr>
              <w:ins w:id="14" w:author="Author"/>
              <w:rFonts w:ascii="Times New Roman" w:hAnsi="Times New Roman"/>
              <w:b w:val="0"/>
              <w:i w:val="0"/>
              <w:sz w:val="24"/>
              <w:szCs w:val="24"/>
            </w:rPr>
          </w:rPrChange>
        </w:rPr>
        <w:pPrChange w:id="15" w:author="Author">
          <w:pPr>
            <w:pStyle w:val="Heading2"/>
            <w:keepNext w:val="0"/>
            <w:numPr>
              <w:numId w:val="59"/>
            </w:numPr>
            <w:tabs>
              <w:tab w:val="left" w:pos="0"/>
              <w:tab w:val="num" w:pos="720"/>
              <w:tab w:val="left" w:pos="851"/>
              <w:tab w:val="left" w:pos="6840"/>
            </w:tabs>
            <w:spacing w:before="0" w:after="0"/>
            <w:ind w:firstLine="567"/>
            <w:contextualSpacing/>
            <w:jc w:val="both"/>
          </w:pPr>
        </w:pPrChange>
      </w:pPr>
    </w:p>
    <w:p w14:paraId="5635CC46" w14:textId="333014AE" w:rsidR="00D0669F" w:rsidRPr="00D0669F" w:rsidRDefault="00D0669F" w:rsidP="00D0669F">
      <w:pPr>
        <w:pStyle w:val="Heading2"/>
        <w:keepNext w:val="0"/>
        <w:numPr>
          <w:ilvl w:val="0"/>
          <w:numId w:val="59"/>
        </w:numPr>
        <w:tabs>
          <w:tab w:val="left" w:pos="0"/>
          <w:tab w:val="num" w:pos="720"/>
          <w:tab w:val="left" w:pos="851"/>
        </w:tabs>
        <w:spacing w:before="0" w:after="0"/>
        <w:ind w:left="0" w:firstLine="567"/>
        <w:contextualSpacing/>
        <w:jc w:val="both"/>
        <w:rPr>
          <w:ins w:id="16" w:author="Author"/>
          <w:rFonts w:ascii="Times New Roman" w:hAnsi="Times New Roman"/>
          <w:b w:val="0"/>
          <w:i w:val="0"/>
          <w:sz w:val="24"/>
          <w:szCs w:val="24"/>
          <w:rPrChange w:id="17" w:author="Author">
            <w:rPr>
              <w:ins w:id="18" w:author="Author"/>
              <w:rStyle w:val="eop"/>
              <w:color w:val="000000"/>
              <w:sz w:val="22"/>
              <w:szCs w:val="22"/>
            </w:rPr>
          </w:rPrChange>
        </w:rPr>
        <w:pPrChange w:id="19" w:author="Author">
          <w:pPr>
            <w:pStyle w:val="paragraph"/>
            <w:spacing w:before="0" w:beforeAutospacing="0" w:after="0" w:afterAutospacing="0"/>
            <w:jc w:val="both"/>
            <w:textAlignment w:val="baseline"/>
          </w:pPr>
        </w:pPrChange>
      </w:pPr>
      <w:ins w:id="20" w:author="Author">
        <w:r w:rsidRPr="00D0669F">
          <w:rPr>
            <w:rFonts w:ascii="Times New Roman" w:hAnsi="Times New Roman"/>
            <w:b w:val="0"/>
            <w:i w:val="0"/>
            <w:sz w:val="24"/>
            <w:szCs w:val="24"/>
            <w:rPrChange w:id="21" w:author="Author">
              <w:rPr>
                <w:rStyle w:val="normaltextrun"/>
                <w:color w:val="000000"/>
                <w:sz w:val="22"/>
                <w:szCs w:val="22"/>
              </w:rPr>
            </w:rPrChange>
          </w:rPr>
          <w:t>Vadovaujantis Viešųjų pirkimų tarnybos (toliau - Tarnyba) nustatytomis Ekonomiškai naudingiausio pasiūlymo vertinimo gairėmis pirkime naudojamos santykinės pasiūlymų vertinimo formulės. Šiame konkrečiame pirkime naudojamos santykinės formulės yra tinkamiausias pasirinkimas, nes nustatyta, kad rinkoje yra didelė konkurencija. Ekonomiškai naudingiausio pasiūlymo vertinimo tvarką parengę darbuotojai (ekspertai) atliko simuliacijas ir nustatė, kad pirkime galinčių dalyvauti skirtingų tiekėjų pasiūlymų kainos gali smarkiai svyruoti. Būtent santykinės formulės naudojimas leis skaidriai ir objektyviai vertinti skirtingų tiekėjų pasiūlymus, bei skatins tiekėjus teikti konkurencingus pasiūlymus. Santykinės formulės naudojimas skatins tiekėjus siūlyti p</w:t>
        </w:r>
      </w:ins>
      <w:r>
        <w:rPr>
          <w:rFonts w:ascii="Times New Roman" w:hAnsi="Times New Roman"/>
          <w:b w:val="0"/>
          <w:i w:val="0"/>
          <w:sz w:val="24"/>
          <w:szCs w:val="24"/>
        </w:rPr>
        <w:t xml:space="preserve">irkimo objektą </w:t>
      </w:r>
      <w:ins w:id="22" w:author="Author">
        <w:r w:rsidRPr="00D0669F">
          <w:rPr>
            <w:rFonts w:ascii="Times New Roman" w:hAnsi="Times New Roman"/>
            <w:b w:val="0"/>
            <w:i w:val="0"/>
            <w:sz w:val="24"/>
            <w:szCs w:val="24"/>
            <w:rPrChange w:id="23" w:author="Author">
              <w:rPr>
                <w:rStyle w:val="normaltextrun"/>
                <w:color w:val="000000"/>
                <w:sz w:val="22"/>
                <w:szCs w:val="22"/>
              </w:rPr>
            </w:rPrChange>
          </w:rPr>
          <w:t>realiomis rinkos kainomis. Šiame pirkime pasiūlymų vertinimui nenaudojama absoliutinė formulė, nes ji nesudarys konkurencingų sąlygų tiekėjams, siūlantiems itin plataus kainų diapazono prekes</w:t>
        </w:r>
      </w:ins>
      <w:r>
        <w:rPr>
          <w:rFonts w:ascii="Times New Roman" w:hAnsi="Times New Roman"/>
          <w:b w:val="0"/>
          <w:i w:val="0"/>
          <w:sz w:val="24"/>
          <w:szCs w:val="24"/>
        </w:rPr>
        <w:t>/paslaugas</w:t>
      </w:r>
      <w:ins w:id="24" w:author="Author">
        <w:r w:rsidRPr="00D0669F">
          <w:rPr>
            <w:rFonts w:ascii="Times New Roman" w:hAnsi="Times New Roman"/>
            <w:b w:val="0"/>
            <w:i w:val="0"/>
            <w:sz w:val="24"/>
            <w:szCs w:val="24"/>
            <w:rPrChange w:id="25" w:author="Author">
              <w:rPr>
                <w:rStyle w:val="normaltextrun"/>
                <w:color w:val="000000"/>
                <w:sz w:val="22"/>
                <w:szCs w:val="22"/>
              </w:rPr>
            </w:rPrChange>
          </w:rPr>
          <w:t xml:space="preserve">, realiai konkuruoti. Santykinė formulė, skirtingai nei absoliutinė, skaidriau ir objektyviau leidžia tiekėjams prisitaikyti prie realių rinkos sąlygų ir sąžiningai konkuruoti. Šio pirkimo tikslas yra gauti geriausią kainą už perkančiajai organizacijai priimtiną kokybę. Būtent </w:t>
        </w:r>
        <w:r w:rsidRPr="00D0669F">
          <w:rPr>
            <w:rFonts w:ascii="Times New Roman" w:hAnsi="Times New Roman"/>
            <w:b w:val="0"/>
            <w:i w:val="0"/>
            <w:sz w:val="24"/>
            <w:szCs w:val="24"/>
            <w:rPrChange w:id="26" w:author="Author">
              <w:rPr>
                <w:rStyle w:val="normaltextrun"/>
                <w:color w:val="000000"/>
                <w:sz w:val="22"/>
                <w:szCs w:val="22"/>
              </w:rPr>
            </w:rPrChange>
          </w:rPr>
          <w:lastRenderedPageBreak/>
          <w:t>santykinės formulės naudojimas leis nustatyti laimėtoją, kuris siūlo optimaliausią, realią rinkos situaciją atspindintį,  kainos ir kokybės santykį, net jei jo kaina nėra itin žema absoliučia prasme. Santykinės formulės naudojimas realiomis konkurencinėmis sąlygomis didina tiekėjų motyvaciją konkuruoti, nes tiekėjai žino, kad jų vertinimas priklausys nuo konkurentų, dėl to, jie labiau stengiasi mažinti pasiūlymo kainą. Vykdant pirkimą perkančiosios organizacijos pagrindinis tikslas ir yra vadovaujantis VPĮ 17 str. 2 p. 1 d. prekėms, paslaugoms ar darbams įsigyti skirtas lėšas panaudoti racionaliai. Kadangi skirtingų tiekėjų pasiūlymai gali ženkliai skirtis, dėl to, santykinė formulė leis proporcingai paskirstyti balus neiškraipydama logikos, kuomet itin pigi prekė gauna neproporcingai didelį balą. Ekonomiškai naudingiausio pasiūlymo vertinimo tvarką parengę darbuotojai (ekspertai) patvirtina, kad santykinė formulė užtikrins aktyviausią konkurenciją, nes perkančiosios organizacijos numanoma prekės</w:t>
        </w:r>
      </w:ins>
      <w:r>
        <w:rPr>
          <w:rFonts w:ascii="Times New Roman" w:hAnsi="Times New Roman"/>
          <w:b w:val="0"/>
          <w:i w:val="0"/>
          <w:sz w:val="24"/>
          <w:szCs w:val="24"/>
        </w:rPr>
        <w:t xml:space="preserve">/paslaugos </w:t>
      </w:r>
      <w:bookmarkStart w:id="27" w:name="_GoBack"/>
      <w:bookmarkEnd w:id="27"/>
      <w:ins w:id="28" w:author="Author">
        <w:r w:rsidRPr="00D0669F">
          <w:rPr>
            <w:rFonts w:ascii="Times New Roman" w:hAnsi="Times New Roman"/>
            <w:b w:val="0"/>
            <w:i w:val="0"/>
            <w:sz w:val="24"/>
            <w:szCs w:val="24"/>
            <w:rPrChange w:id="29" w:author="Author">
              <w:rPr>
                <w:rStyle w:val="normaltextrun"/>
                <w:color w:val="000000"/>
                <w:sz w:val="22"/>
                <w:szCs w:val="22"/>
              </w:rPr>
            </w:rPrChange>
          </w:rPr>
          <w:t>rinkos vertė nėra išviešinama ir apibrėžiama iš anksto. </w:t>
        </w:r>
      </w:ins>
    </w:p>
    <w:p w14:paraId="68EA7537" w14:textId="77777777" w:rsidR="00D0669F" w:rsidRPr="00D0669F" w:rsidRDefault="00D0669F" w:rsidP="00D0669F">
      <w:pPr>
        <w:pStyle w:val="paragraph"/>
        <w:spacing w:before="0" w:beforeAutospacing="0" w:after="0" w:afterAutospacing="0"/>
        <w:jc w:val="both"/>
        <w:textAlignment w:val="baseline"/>
        <w:rPr>
          <w:ins w:id="30" w:author="Author"/>
          <w:rStyle w:val="eop"/>
          <w:color w:val="000000"/>
          <w:sz w:val="22"/>
          <w:szCs w:val="22"/>
          <w:rPrChange w:id="31" w:author="Author">
            <w:rPr>
              <w:ins w:id="32" w:author="Author"/>
              <w:rStyle w:val="eop"/>
              <w:color w:val="000000"/>
              <w:sz w:val="22"/>
              <w:szCs w:val="22"/>
            </w:rPr>
          </w:rPrChange>
        </w:rPr>
      </w:pPr>
    </w:p>
    <w:p w14:paraId="059FAC61" w14:textId="77777777" w:rsidR="00D0669F" w:rsidRPr="00D0669F" w:rsidRDefault="00D0669F" w:rsidP="00D0669F">
      <w:pPr>
        <w:pStyle w:val="paragraph"/>
        <w:spacing w:before="0" w:beforeAutospacing="0" w:after="0" w:afterAutospacing="0"/>
        <w:jc w:val="both"/>
        <w:textAlignment w:val="baseline"/>
        <w:rPr>
          <w:ins w:id="33" w:author="Author"/>
          <w:sz w:val="22"/>
          <w:szCs w:val="22"/>
          <w:rPrChange w:id="34" w:author="Author">
            <w:rPr>
              <w:ins w:id="35" w:author="Author"/>
              <w:rFonts w:ascii="Segoe UI" w:hAnsi="Segoe UI" w:cs="Segoe UI"/>
              <w:sz w:val="22"/>
              <w:szCs w:val="22"/>
            </w:rPr>
          </w:rPrChange>
        </w:rPr>
      </w:pPr>
      <w:ins w:id="36" w:author="Author">
        <w:r w:rsidRPr="00D0669F">
          <w:rPr>
            <w:rStyle w:val="normaltextrun"/>
            <w:color w:val="000000"/>
            <w:sz w:val="22"/>
            <w:szCs w:val="22"/>
            <w:rPrChange w:id="37" w:author="Author">
              <w:rPr>
                <w:rStyle w:val="normaltextrun"/>
                <w:color w:val="000000"/>
                <w:sz w:val="22"/>
                <w:szCs w:val="22"/>
              </w:rPr>
            </w:rPrChange>
          </w:rPr>
          <w:t>1 https://vpt.lrv.lt/uploads/vpt/documents/files/mp/ENPV_gaires.pdf</w:t>
        </w:r>
        <w:r w:rsidRPr="00D0669F">
          <w:rPr>
            <w:rStyle w:val="eop"/>
            <w:color w:val="000000"/>
            <w:sz w:val="22"/>
            <w:szCs w:val="22"/>
            <w:rPrChange w:id="38" w:author="Author">
              <w:rPr>
                <w:rStyle w:val="eop"/>
                <w:color w:val="000000"/>
                <w:sz w:val="22"/>
                <w:szCs w:val="22"/>
              </w:rPr>
            </w:rPrChange>
          </w:rPr>
          <w:t> </w:t>
        </w:r>
      </w:ins>
    </w:p>
    <w:p w14:paraId="59A4C035" w14:textId="77777777" w:rsidR="00D0669F" w:rsidRPr="00D0669F" w:rsidRDefault="00D0669F" w:rsidP="00D0669F">
      <w:pPr>
        <w:pStyle w:val="paragraph"/>
        <w:spacing w:before="0" w:beforeAutospacing="0" w:after="0" w:afterAutospacing="0"/>
        <w:textAlignment w:val="baseline"/>
        <w:rPr>
          <w:ins w:id="39" w:author="Author"/>
          <w:color w:val="000000"/>
          <w:sz w:val="22"/>
          <w:szCs w:val="22"/>
          <w:rPrChange w:id="40" w:author="Author">
            <w:rPr>
              <w:ins w:id="41" w:author="Author"/>
              <w:color w:val="000000"/>
              <w:sz w:val="22"/>
              <w:szCs w:val="22"/>
            </w:rPr>
          </w:rPrChange>
        </w:rPr>
      </w:pPr>
      <w:ins w:id="42" w:author="Author">
        <w:r w:rsidRPr="00D0669F">
          <w:rPr>
            <w:rStyle w:val="eop"/>
            <w:sz w:val="22"/>
            <w:szCs w:val="22"/>
            <w:rPrChange w:id="43" w:author="Author">
              <w:rPr>
                <w:rStyle w:val="eop"/>
                <w:sz w:val="22"/>
                <w:szCs w:val="22"/>
              </w:rPr>
            </w:rPrChange>
          </w:rPr>
          <w:t> </w:t>
        </w:r>
      </w:ins>
    </w:p>
    <w:p w14:paraId="67669E83" w14:textId="6FFCF451" w:rsidR="009A10FF" w:rsidRPr="00D0669F" w:rsidRDefault="009A10FF" w:rsidP="006D6DEE">
      <w:pPr>
        <w:tabs>
          <w:tab w:val="left" w:pos="6840"/>
        </w:tabs>
        <w:rPr>
          <w:rPrChange w:id="44" w:author="Author">
            <w:rPr/>
          </w:rPrChange>
        </w:rPr>
      </w:pPr>
    </w:p>
    <w:sectPr w:rsidR="009A10FF" w:rsidRPr="00D0669F" w:rsidSect="006E3E40">
      <w:headerReference w:type="even" r:id="rId9"/>
      <w:headerReference w:type="default" r:id="rId10"/>
      <w:headerReference w:type="first" r:id="rId11"/>
      <w:pgSz w:w="11906" w:h="16838"/>
      <w:pgMar w:top="1008" w:right="707" w:bottom="1008" w:left="1418" w:header="562" w:footer="562"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D7FB8D" w14:textId="77777777" w:rsidR="00C62A78" w:rsidRDefault="00C62A78">
      <w:r>
        <w:separator/>
      </w:r>
    </w:p>
  </w:endnote>
  <w:endnote w:type="continuationSeparator" w:id="0">
    <w:p w14:paraId="2138182D" w14:textId="77777777" w:rsidR="00C62A78" w:rsidRDefault="00C62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7CA646" w14:textId="77777777" w:rsidR="00C62A78" w:rsidRDefault="00C62A78">
      <w:r>
        <w:separator/>
      </w:r>
    </w:p>
  </w:footnote>
  <w:footnote w:type="continuationSeparator" w:id="0">
    <w:p w14:paraId="1EE18099" w14:textId="77777777" w:rsidR="00C62A78" w:rsidRDefault="00C62A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29B25" w14:textId="77777777" w:rsidR="00A45C78" w:rsidRDefault="00A45C78" w:rsidP="00F236B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7A68920" w14:textId="77777777" w:rsidR="00A45C78" w:rsidRDefault="00A45C7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1B0BE2" w14:textId="77777777" w:rsidR="00A45C78" w:rsidRDefault="00A45C78" w:rsidP="00F236B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0669F">
      <w:rPr>
        <w:rStyle w:val="PageNumber"/>
        <w:noProof/>
      </w:rPr>
      <w:t>3</w:t>
    </w:r>
    <w:r>
      <w:rPr>
        <w:rStyle w:val="PageNumber"/>
      </w:rPr>
      <w:fldChar w:fldCharType="end"/>
    </w:r>
  </w:p>
  <w:p w14:paraId="66A3C866" w14:textId="77777777" w:rsidR="00A45C78" w:rsidRDefault="00A45C7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47D9F" w14:textId="77777777" w:rsidR="00A45C78" w:rsidRDefault="00A45C78" w:rsidP="00A7188B">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40942"/>
    <w:multiLevelType w:val="hybridMultilevel"/>
    <w:tmpl w:val="A30C8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5D0034"/>
    <w:multiLevelType w:val="multilevel"/>
    <w:tmpl w:val="F54E63DA"/>
    <w:lvl w:ilvl="0">
      <w:start w:val="5"/>
      <w:numFmt w:val="decimal"/>
      <w:lvlText w:val="%1."/>
      <w:lvlJc w:val="left"/>
      <w:pPr>
        <w:ind w:left="540" w:hanging="540"/>
      </w:pPr>
      <w:rPr>
        <w:rFonts w:hint="default"/>
        <w:b/>
      </w:rPr>
    </w:lvl>
    <w:lvl w:ilvl="1">
      <w:start w:val="1"/>
      <w:numFmt w:val="decimal"/>
      <w:lvlText w:val="%1.%2."/>
      <w:lvlJc w:val="left"/>
      <w:pPr>
        <w:ind w:left="1036" w:hanging="540"/>
      </w:pPr>
      <w:rPr>
        <w:rFonts w:hint="default"/>
      </w:rPr>
    </w:lvl>
    <w:lvl w:ilvl="2">
      <w:start w:val="4"/>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
    <w:nsid w:val="049D3610"/>
    <w:multiLevelType w:val="multilevel"/>
    <w:tmpl w:val="ABFA2754"/>
    <w:lvl w:ilvl="0">
      <w:start w:val="12"/>
      <w:numFmt w:val="decimal"/>
      <w:lvlText w:val="%1."/>
      <w:lvlJc w:val="left"/>
      <w:pPr>
        <w:ind w:left="480" w:hanging="480"/>
      </w:pPr>
      <w:rPr>
        <w:rFonts w:hint="default"/>
        <w:b/>
      </w:rPr>
    </w:lvl>
    <w:lvl w:ilvl="1">
      <w:start w:val="2"/>
      <w:numFmt w:val="decimal"/>
      <w:lvlText w:val="%1.%2."/>
      <w:lvlJc w:val="left"/>
      <w:pPr>
        <w:ind w:left="763" w:hanging="480"/>
      </w:pPr>
      <w:rPr>
        <w:rFonts w:hint="default"/>
        <w:b w:val="0"/>
      </w:rPr>
    </w:lvl>
    <w:lvl w:ilvl="2">
      <w:start w:val="1"/>
      <w:numFmt w:val="decimal"/>
      <w:lvlText w:val="%1.%2.%3."/>
      <w:lvlJc w:val="left"/>
      <w:pPr>
        <w:ind w:left="1286" w:hanging="720"/>
      </w:pPr>
      <w:rPr>
        <w:rFonts w:hint="default"/>
        <w:b w:val="0"/>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3">
    <w:nsid w:val="0659426E"/>
    <w:multiLevelType w:val="hybridMultilevel"/>
    <w:tmpl w:val="25E8B524"/>
    <w:lvl w:ilvl="0" w:tplc="B4B65340">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C4256E"/>
    <w:multiLevelType w:val="multilevel"/>
    <w:tmpl w:val="36AE1E88"/>
    <w:lvl w:ilvl="0">
      <w:start w:val="11"/>
      <w:numFmt w:val="decimal"/>
      <w:lvlText w:val="%1."/>
      <w:lvlJc w:val="left"/>
      <w:pPr>
        <w:ind w:left="660" w:hanging="660"/>
      </w:pPr>
      <w:rPr>
        <w:rFonts w:hint="default"/>
        <w:color w:val="auto"/>
      </w:rPr>
    </w:lvl>
    <w:lvl w:ilvl="1">
      <w:start w:val="5"/>
      <w:numFmt w:val="decimal"/>
      <w:lvlText w:val="%1.%2."/>
      <w:lvlJc w:val="left"/>
      <w:pPr>
        <w:ind w:left="1228" w:hanging="660"/>
      </w:pPr>
      <w:rPr>
        <w:rFonts w:hint="default"/>
        <w:color w:val="auto"/>
      </w:rPr>
    </w:lvl>
    <w:lvl w:ilvl="2">
      <w:start w:val="1"/>
      <w:numFmt w:val="decimal"/>
      <w:lvlText w:val="%1.%2.%3."/>
      <w:lvlJc w:val="left"/>
      <w:pPr>
        <w:ind w:left="1856" w:hanging="720"/>
      </w:pPr>
      <w:rPr>
        <w:rFonts w:hint="default"/>
        <w:color w:val="auto"/>
      </w:rPr>
    </w:lvl>
    <w:lvl w:ilvl="3">
      <w:start w:val="1"/>
      <w:numFmt w:val="decimal"/>
      <w:lvlText w:val="%1.%2.%3.%4."/>
      <w:lvlJc w:val="left"/>
      <w:pPr>
        <w:ind w:left="2424" w:hanging="72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3920" w:hanging="108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416" w:hanging="1440"/>
      </w:pPr>
      <w:rPr>
        <w:rFonts w:hint="default"/>
        <w:color w:val="auto"/>
      </w:rPr>
    </w:lvl>
    <w:lvl w:ilvl="8">
      <w:start w:val="1"/>
      <w:numFmt w:val="decimal"/>
      <w:lvlText w:val="%1.%2.%3.%4.%5.%6.%7.%8.%9."/>
      <w:lvlJc w:val="left"/>
      <w:pPr>
        <w:ind w:left="6344" w:hanging="1800"/>
      </w:pPr>
      <w:rPr>
        <w:rFonts w:hint="default"/>
        <w:color w:val="auto"/>
      </w:rPr>
    </w:lvl>
  </w:abstractNum>
  <w:abstractNum w:abstractNumId="5">
    <w:nsid w:val="09096173"/>
    <w:multiLevelType w:val="hybridMultilevel"/>
    <w:tmpl w:val="4F5041C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099E1270"/>
    <w:multiLevelType w:val="hybridMultilevel"/>
    <w:tmpl w:val="209EB07C"/>
    <w:lvl w:ilvl="0" w:tplc="6786E23E">
      <w:start w:val="1"/>
      <w:numFmt w:val="decimal"/>
      <w:lvlText w:val="5.%1."/>
      <w:lvlJc w:val="left"/>
      <w:pPr>
        <w:tabs>
          <w:tab w:val="num" w:pos="3068"/>
        </w:tabs>
        <w:ind w:left="1418" w:firstLine="567"/>
      </w:pPr>
      <w:rPr>
        <w:rFonts w:hint="default"/>
        <w:b w:val="0"/>
        <w:i w:val="0"/>
        <w:color w:val="auto"/>
        <w:sz w:val="24"/>
        <w:szCs w:val="24"/>
      </w:rPr>
    </w:lvl>
    <w:lvl w:ilvl="1" w:tplc="04270019" w:tentative="1">
      <w:start w:val="1"/>
      <w:numFmt w:val="lowerLetter"/>
      <w:lvlText w:val="%2."/>
      <w:lvlJc w:val="left"/>
      <w:pPr>
        <w:tabs>
          <w:tab w:val="num" w:pos="-3947"/>
        </w:tabs>
        <w:ind w:left="-3947" w:hanging="360"/>
      </w:pPr>
    </w:lvl>
    <w:lvl w:ilvl="2" w:tplc="0427001B" w:tentative="1">
      <w:start w:val="1"/>
      <w:numFmt w:val="lowerRoman"/>
      <w:lvlText w:val="%3."/>
      <w:lvlJc w:val="right"/>
      <w:pPr>
        <w:tabs>
          <w:tab w:val="num" w:pos="-3227"/>
        </w:tabs>
        <w:ind w:left="-3227" w:hanging="180"/>
      </w:pPr>
    </w:lvl>
    <w:lvl w:ilvl="3" w:tplc="0427000F" w:tentative="1">
      <w:start w:val="1"/>
      <w:numFmt w:val="decimal"/>
      <w:lvlText w:val="%4."/>
      <w:lvlJc w:val="left"/>
      <w:pPr>
        <w:tabs>
          <w:tab w:val="num" w:pos="-2507"/>
        </w:tabs>
        <w:ind w:left="-2507" w:hanging="360"/>
      </w:pPr>
    </w:lvl>
    <w:lvl w:ilvl="4" w:tplc="04270019" w:tentative="1">
      <w:start w:val="1"/>
      <w:numFmt w:val="lowerLetter"/>
      <w:lvlText w:val="%5."/>
      <w:lvlJc w:val="left"/>
      <w:pPr>
        <w:tabs>
          <w:tab w:val="num" w:pos="-1787"/>
        </w:tabs>
        <w:ind w:left="-1787" w:hanging="360"/>
      </w:pPr>
    </w:lvl>
    <w:lvl w:ilvl="5" w:tplc="0427001B" w:tentative="1">
      <w:start w:val="1"/>
      <w:numFmt w:val="lowerRoman"/>
      <w:lvlText w:val="%6."/>
      <w:lvlJc w:val="right"/>
      <w:pPr>
        <w:tabs>
          <w:tab w:val="num" w:pos="-1067"/>
        </w:tabs>
        <w:ind w:left="-1067" w:hanging="180"/>
      </w:pPr>
    </w:lvl>
    <w:lvl w:ilvl="6" w:tplc="0427000F" w:tentative="1">
      <w:start w:val="1"/>
      <w:numFmt w:val="decimal"/>
      <w:lvlText w:val="%7."/>
      <w:lvlJc w:val="left"/>
      <w:pPr>
        <w:tabs>
          <w:tab w:val="num" w:pos="-347"/>
        </w:tabs>
        <w:ind w:left="-347" w:hanging="360"/>
      </w:pPr>
    </w:lvl>
    <w:lvl w:ilvl="7" w:tplc="04270019" w:tentative="1">
      <w:start w:val="1"/>
      <w:numFmt w:val="lowerLetter"/>
      <w:lvlText w:val="%8."/>
      <w:lvlJc w:val="left"/>
      <w:pPr>
        <w:tabs>
          <w:tab w:val="num" w:pos="373"/>
        </w:tabs>
        <w:ind w:left="373" w:hanging="360"/>
      </w:pPr>
    </w:lvl>
    <w:lvl w:ilvl="8" w:tplc="0427001B" w:tentative="1">
      <w:start w:val="1"/>
      <w:numFmt w:val="lowerRoman"/>
      <w:lvlText w:val="%9."/>
      <w:lvlJc w:val="right"/>
      <w:pPr>
        <w:tabs>
          <w:tab w:val="num" w:pos="1093"/>
        </w:tabs>
        <w:ind w:left="1093" w:hanging="180"/>
      </w:pPr>
    </w:lvl>
  </w:abstractNum>
  <w:abstractNum w:abstractNumId="7">
    <w:nsid w:val="0DB758B5"/>
    <w:multiLevelType w:val="multilevel"/>
    <w:tmpl w:val="C1FEAE24"/>
    <w:lvl w:ilvl="0">
      <w:start w:val="1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0ECB39A3"/>
    <w:multiLevelType w:val="multilevel"/>
    <w:tmpl w:val="AA3A0A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0EFE55C2"/>
    <w:multiLevelType w:val="hybridMultilevel"/>
    <w:tmpl w:val="5F64FD76"/>
    <w:lvl w:ilvl="0" w:tplc="918AEC56">
      <w:numFmt w:val="bullet"/>
      <w:lvlText w:val="•"/>
      <w:lvlJc w:val="left"/>
      <w:pPr>
        <w:ind w:left="720" w:hanging="360"/>
      </w:pPr>
      <w:rPr>
        <w:rFonts w:hint="default"/>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2324D7F"/>
    <w:multiLevelType w:val="multilevel"/>
    <w:tmpl w:val="A6967726"/>
    <w:lvl w:ilvl="0">
      <w:start w:val="1"/>
      <w:numFmt w:val="decimal"/>
      <w:lvlText w:val="%1."/>
      <w:lvlJc w:val="left"/>
      <w:pPr>
        <w:ind w:left="502" w:hanging="360"/>
      </w:pPr>
      <w:rPr>
        <w:rFonts w:hint="default"/>
        <w:color w:val="auto"/>
      </w:rPr>
    </w:lvl>
    <w:lvl w:ilvl="1">
      <w:start w:val="1"/>
      <w:numFmt w:val="decimal"/>
      <w:isLgl/>
      <w:lvlText w:val="%1.%2."/>
      <w:lvlJc w:val="left"/>
      <w:pPr>
        <w:ind w:left="966"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2627C32"/>
    <w:multiLevelType w:val="multilevel"/>
    <w:tmpl w:val="BA26F492"/>
    <w:lvl w:ilvl="0">
      <w:start w:val="1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5261179"/>
    <w:multiLevelType w:val="multilevel"/>
    <w:tmpl w:val="A6967726"/>
    <w:lvl w:ilvl="0">
      <w:start w:val="1"/>
      <w:numFmt w:val="decimal"/>
      <w:lvlText w:val="%1."/>
      <w:lvlJc w:val="left"/>
      <w:pPr>
        <w:ind w:left="502" w:hanging="360"/>
      </w:pPr>
      <w:rPr>
        <w:rFonts w:hint="default"/>
        <w:color w:val="auto"/>
      </w:rPr>
    </w:lvl>
    <w:lvl w:ilvl="1">
      <w:start w:val="1"/>
      <w:numFmt w:val="decimal"/>
      <w:isLgl/>
      <w:lvlText w:val="%1.%2."/>
      <w:lvlJc w:val="left"/>
      <w:pPr>
        <w:ind w:left="966"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16EE5D95"/>
    <w:multiLevelType w:val="hybridMultilevel"/>
    <w:tmpl w:val="80221F9C"/>
    <w:lvl w:ilvl="0" w:tplc="0986DAE8">
      <w:start w:val="18"/>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14">
    <w:nsid w:val="1A486D8C"/>
    <w:multiLevelType w:val="multilevel"/>
    <w:tmpl w:val="B0984632"/>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nsid w:val="1A6A7C82"/>
    <w:multiLevelType w:val="hybridMultilevel"/>
    <w:tmpl w:val="A7CCB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C1B5F3D"/>
    <w:multiLevelType w:val="hybridMultilevel"/>
    <w:tmpl w:val="A47CA746"/>
    <w:lvl w:ilvl="0" w:tplc="F2F09C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1CA35870"/>
    <w:multiLevelType w:val="hybridMultilevel"/>
    <w:tmpl w:val="06AE9C36"/>
    <w:lvl w:ilvl="0" w:tplc="AC7EFA96">
      <w:start w:val="6"/>
      <w:numFmt w:val="upperRoman"/>
      <w:lvlText w:val="%1."/>
      <w:lvlJc w:val="left"/>
      <w:pPr>
        <w:ind w:left="1582" w:hanging="720"/>
      </w:pPr>
      <w:rPr>
        <w:rFonts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18">
    <w:nsid w:val="23942AB3"/>
    <w:multiLevelType w:val="multilevel"/>
    <w:tmpl w:val="0A5CAEA6"/>
    <w:lvl w:ilvl="0">
      <w:start w:val="3"/>
      <w:numFmt w:val="decimal"/>
      <w:lvlText w:val="%1."/>
      <w:lvlJc w:val="left"/>
      <w:pPr>
        <w:tabs>
          <w:tab w:val="num" w:pos="1440"/>
        </w:tabs>
        <w:ind w:left="1440" w:hanging="360"/>
      </w:pPr>
      <w:rPr>
        <w:b/>
      </w:rPr>
    </w:lvl>
    <w:lvl w:ilvl="1">
      <w:start w:val="1"/>
      <w:numFmt w:val="decimal"/>
      <w:isLgl/>
      <w:lvlText w:val="%1.%2."/>
      <w:lvlJc w:val="left"/>
      <w:pPr>
        <w:tabs>
          <w:tab w:val="num" w:pos="6314"/>
        </w:tabs>
        <w:ind w:left="6314" w:hanging="360"/>
      </w:pPr>
      <w:rPr>
        <w:b w:val="0"/>
        <w:color w:val="auto"/>
      </w:rPr>
    </w:lvl>
    <w:lvl w:ilvl="2">
      <w:start w:val="1"/>
      <w:numFmt w:val="decimal"/>
      <w:isLgl/>
      <w:lvlText w:val="%1.%2.%3."/>
      <w:lvlJc w:val="left"/>
      <w:pPr>
        <w:tabs>
          <w:tab w:val="num" w:pos="1800"/>
        </w:tabs>
        <w:ind w:left="1800" w:hanging="720"/>
      </w:pPr>
      <w:rPr>
        <w:b w:val="0"/>
      </w:rPr>
    </w:lvl>
    <w:lvl w:ilvl="3">
      <w:start w:val="1"/>
      <w:numFmt w:val="decimal"/>
      <w:isLgl/>
      <w:lvlText w:val="%1.%2.%3.%4."/>
      <w:lvlJc w:val="left"/>
      <w:pPr>
        <w:tabs>
          <w:tab w:val="num" w:pos="1800"/>
        </w:tabs>
        <w:ind w:left="1800" w:hanging="720"/>
      </w:pPr>
      <w:rPr>
        <w:b/>
      </w:rPr>
    </w:lvl>
    <w:lvl w:ilvl="4">
      <w:start w:val="1"/>
      <w:numFmt w:val="decimal"/>
      <w:isLgl/>
      <w:lvlText w:val="%1.%2.%3.%4.%5."/>
      <w:lvlJc w:val="left"/>
      <w:pPr>
        <w:tabs>
          <w:tab w:val="num" w:pos="2160"/>
        </w:tabs>
        <w:ind w:left="2160" w:hanging="1080"/>
      </w:pPr>
      <w:rPr>
        <w:b/>
      </w:rPr>
    </w:lvl>
    <w:lvl w:ilvl="5">
      <w:start w:val="1"/>
      <w:numFmt w:val="decimal"/>
      <w:isLgl/>
      <w:lvlText w:val="%1.%2.%3.%4.%5.%6."/>
      <w:lvlJc w:val="left"/>
      <w:pPr>
        <w:tabs>
          <w:tab w:val="num" w:pos="2160"/>
        </w:tabs>
        <w:ind w:left="2160" w:hanging="1080"/>
      </w:pPr>
      <w:rPr>
        <w:b/>
      </w:rPr>
    </w:lvl>
    <w:lvl w:ilvl="6">
      <w:start w:val="1"/>
      <w:numFmt w:val="decimal"/>
      <w:isLgl/>
      <w:lvlText w:val="%1.%2.%3.%4.%5.%6.%7."/>
      <w:lvlJc w:val="left"/>
      <w:pPr>
        <w:tabs>
          <w:tab w:val="num" w:pos="2520"/>
        </w:tabs>
        <w:ind w:left="2520" w:hanging="1440"/>
      </w:pPr>
      <w:rPr>
        <w:b/>
      </w:rPr>
    </w:lvl>
    <w:lvl w:ilvl="7">
      <w:start w:val="1"/>
      <w:numFmt w:val="decimal"/>
      <w:isLgl/>
      <w:lvlText w:val="%1.%2.%3.%4.%5.%6.%7.%8."/>
      <w:lvlJc w:val="left"/>
      <w:pPr>
        <w:tabs>
          <w:tab w:val="num" w:pos="2520"/>
        </w:tabs>
        <w:ind w:left="2520" w:hanging="1440"/>
      </w:pPr>
      <w:rPr>
        <w:b/>
      </w:rPr>
    </w:lvl>
    <w:lvl w:ilvl="8">
      <w:start w:val="1"/>
      <w:numFmt w:val="decimal"/>
      <w:isLgl/>
      <w:lvlText w:val="%1.%2.%3.%4.%5.%6.%7.%8.%9."/>
      <w:lvlJc w:val="left"/>
      <w:pPr>
        <w:tabs>
          <w:tab w:val="num" w:pos="2880"/>
        </w:tabs>
        <w:ind w:left="2880" w:hanging="1800"/>
      </w:pPr>
      <w:rPr>
        <w:b/>
      </w:rPr>
    </w:lvl>
  </w:abstractNum>
  <w:abstractNum w:abstractNumId="19">
    <w:nsid w:val="23942BFD"/>
    <w:multiLevelType w:val="multilevel"/>
    <w:tmpl w:val="B81CB29E"/>
    <w:lvl w:ilvl="0">
      <w:start w:val="2"/>
      <w:numFmt w:val="decimal"/>
      <w:lvlText w:val="%1."/>
      <w:lvlJc w:val="left"/>
      <w:pPr>
        <w:ind w:left="360" w:hanging="360"/>
      </w:pPr>
      <w:rPr>
        <w:rFonts w:hint="default"/>
        <w:b/>
      </w:rPr>
    </w:lvl>
    <w:lvl w:ilvl="1">
      <w:start w:val="1"/>
      <w:numFmt w:val="decimal"/>
      <w:lvlText w:val="%1.%2."/>
      <w:lvlJc w:val="left"/>
      <w:pPr>
        <w:ind w:left="574" w:hanging="432"/>
      </w:pPr>
      <w:rPr>
        <w:rFonts w:hint="default"/>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4B15616"/>
    <w:multiLevelType w:val="hybridMultilevel"/>
    <w:tmpl w:val="3B14DF06"/>
    <w:lvl w:ilvl="0" w:tplc="340655A6">
      <w:start w:val="7"/>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8587F26"/>
    <w:multiLevelType w:val="hybridMultilevel"/>
    <w:tmpl w:val="0BCE440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28C263EF"/>
    <w:multiLevelType w:val="hybridMultilevel"/>
    <w:tmpl w:val="4F5041C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nsid w:val="2B0D525C"/>
    <w:multiLevelType w:val="hybridMultilevel"/>
    <w:tmpl w:val="387087DA"/>
    <w:lvl w:ilvl="0" w:tplc="37C61BA2">
      <w:start w:val="1"/>
      <w:numFmt w:val="decimal"/>
      <w:lvlText w:val="%1."/>
      <w:lvlJc w:val="left"/>
      <w:pPr>
        <w:tabs>
          <w:tab w:val="num" w:pos="720"/>
        </w:tabs>
        <w:ind w:left="720" w:hanging="360"/>
      </w:pPr>
      <w:rPr>
        <w:b/>
        <w:bCs/>
        <w:i w:val="0"/>
        <w:iCs w:val="0"/>
      </w:rPr>
    </w:lvl>
    <w:lvl w:ilvl="1" w:tplc="EBCEFCB4">
      <w:numFmt w:val="none"/>
      <w:lvlText w:val=""/>
      <w:lvlJc w:val="left"/>
      <w:pPr>
        <w:tabs>
          <w:tab w:val="num" w:pos="360"/>
        </w:tabs>
      </w:pPr>
    </w:lvl>
    <w:lvl w:ilvl="2" w:tplc="39446944">
      <w:numFmt w:val="none"/>
      <w:lvlText w:val=""/>
      <w:lvlJc w:val="left"/>
      <w:pPr>
        <w:tabs>
          <w:tab w:val="num" w:pos="360"/>
        </w:tabs>
      </w:pPr>
    </w:lvl>
    <w:lvl w:ilvl="3" w:tplc="DE0AA9EE">
      <w:numFmt w:val="none"/>
      <w:lvlText w:val=""/>
      <w:lvlJc w:val="left"/>
      <w:pPr>
        <w:tabs>
          <w:tab w:val="num" w:pos="360"/>
        </w:tabs>
      </w:pPr>
    </w:lvl>
    <w:lvl w:ilvl="4" w:tplc="9DF0A0C2">
      <w:numFmt w:val="none"/>
      <w:lvlText w:val=""/>
      <w:lvlJc w:val="left"/>
      <w:pPr>
        <w:tabs>
          <w:tab w:val="num" w:pos="360"/>
        </w:tabs>
      </w:pPr>
    </w:lvl>
    <w:lvl w:ilvl="5" w:tplc="DC5093C8">
      <w:numFmt w:val="none"/>
      <w:lvlText w:val=""/>
      <w:lvlJc w:val="left"/>
      <w:pPr>
        <w:tabs>
          <w:tab w:val="num" w:pos="360"/>
        </w:tabs>
      </w:pPr>
    </w:lvl>
    <w:lvl w:ilvl="6" w:tplc="C3644540">
      <w:numFmt w:val="none"/>
      <w:lvlText w:val=""/>
      <w:lvlJc w:val="left"/>
      <w:pPr>
        <w:tabs>
          <w:tab w:val="num" w:pos="360"/>
        </w:tabs>
      </w:pPr>
    </w:lvl>
    <w:lvl w:ilvl="7" w:tplc="163C8144">
      <w:numFmt w:val="none"/>
      <w:lvlText w:val=""/>
      <w:lvlJc w:val="left"/>
      <w:pPr>
        <w:tabs>
          <w:tab w:val="num" w:pos="360"/>
        </w:tabs>
      </w:pPr>
    </w:lvl>
    <w:lvl w:ilvl="8" w:tplc="6CB00656">
      <w:numFmt w:val="none"/>
      <w:lvlText w:val=""/>
      <w:lvlJc w:val="left"/>
      <w:pPr>
        <w:tabs>
          <w:tab w:val="num" w:pos="360"/>
        </w:tabs>
      </w:pPr>
    </w:lvl>
  </w:abstractNum>
  <w:abstractNum w:abstractNumId="24">
    <w:nsid w:val="305B5D2C"/>
    <w:multiLevelType w:val="hybridMultilevel"/>
    <w:tmpl w:val="3DDEFD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nsid w:val="33E92C13"/>
    <w:multiLevelType w:val="hybridMultilevel"/>
    <w:tmpl w:val="07965C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nsid w:val="347E75AC"/>
    <w:multiLevelType w:val="hybridMultilevel"/>
    <w:tmpl w:val="E2E030BE"/>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nsid w:val="352E73AD"/>
    <w:multiLevelType w:val="hybridMultilevel"/>
    <w:tmpl w:val="48823010"/>
    <w:lvl w:ilvl="0" w:tplc="67405F66">
      <w:start w:val="1"/>
      <w:numFmt w:val="decimal"/>
      <w:lvlText w:val="%1."/>
      <w:lvlJc w:val="left"/>
      <w:pPr>
        <w:ind w:left="862" w:hanging="360"/>
      </w:pPr>
      <w:rPr>
        <w:rFonts w:hint="default"/>
      </w:rPr>
    </w:lvl>
    <w:lvl w:ilvl="1" w:tplc="04270019">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28">
    <w:nsid w:val="35C62ABB"/>
    <w:multiLevelType w:val="multilevel"/>
    <w:tmpl w:val="8910CC92"/>
    <w:lvl w:ilvl="0">
      <w:start w:val="8"/>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824" w:hanging="1800"/>
      </w:pPr>
      <w:rPr>
        <w:rFonts w:hint="default"/>
      </w:rPr>
    </w:lvl>
  </w:abstractNum>
  <w:abstractNum w:abstractNumId="29">
    <w:nsid w:val="37B83CF6"/>
    <w:multiLevelType w:val="hybridMultilevel"/>
    <w:tmpl w:val="0BCE440A"/>
    <w:lvl w:ilvl="0" w:tplc="15305AA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nsid w:val="3BA14611"/>
    <w:multiLevelType w:val="hybridMultilevel"/>
    <w:tmpl w:val="39420C72"/>
    <w:lvl w:ilvl="0" w:tplc="FFFFFFFF">
      <w:start w:val="1"/>
      <w:numFmt w:val="decimal"/>
      <w:lvlText w:val="1.%1."/>
      <w:lvlJc w:val="left"/>
      <w:pPr>
        <w:tabs>
          <w:tab w:val="num" w:pos="1651"/>
        </w:tabs>
        <w:ind w:left="1" w:firstLine="567"/>
      </w:pPr>
      <w:rPr>
        <w:b w:val="0"/>
        <w:bCs w:val="0"/>
        <w:i w:val="0"/>
        <w:iCs w:val="0"/>
        <w:color w:val="auto"/>
        <w:sz w:val="24"/>
        <w:szCs w:val="24"/>
      </w:r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nsid w:val="3BFA2225"/>
    <w:multiLevelType w:val="hybridMultilevel"/>
    <w:tmpl w:val="1C58DDEC"/>
    <w:lvl w:ilvl="0" w:tplc="1D886DDC">
      <w:start w:val="5"/>
      <w:numFmt w:val="upperRoman"/>
      <w:lvlText w:val="%1."/>
      <w:lvlJc w:val="left"/>
      <w:pPr>
        <w:ind w:left="1080" w:hanging="72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D313937"/>
    <w:multiLevelType w:val="multilevel"/>
    <w:tmpl w:val="911A0336"/>
    <w:lvl w:ilvl="0">
      <w:start w:val="1"/>
      <w:numFmt w:val="decimal"/>
      <w:lvlText w:val="%1."/>
      <w:lvlJc w:val="left"/>
      <w:pPr>
        <w:ind w:left="720" w:hanging="360"/>
      </w:pPr>
      <w:rPr>
        <w:rFonts w:hint="default"/>
        <w:b/>
        <w:color w:val="auto"/>
      </w:rPr>
    </w:lvl>
    <w:lvl w:ilvl="1">
      <w:start w:val="1"/>
      <w:numFmt w:val="decimal"/>
      <w:isLgl/>
      <w:lvlText w:val="%2."/>
      <w:lvlJc w:val="left"/>
      <w:pPr>
        <w:ind w:left="502" w:hanging="360"/>
      </w:pPr>
      <w:rPr>
        <w:rFonts w:ascii="Times New Roman" w:eastAsia="Times New Roman" w:hAnsi="Times New Roman" w:cs="Times New Roman"/>
        <w:b w:val="0"/>
        <w:i w:val="0"/>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nsid w:val="3EE923E1"/>
    <w:multiLevelType w:val="multilevel"/>
    <w:tmpl w:val="70747912"/>
    <w:lvl w:ilvl="0">
      <w:start w:val="6"/>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4">
    <w:nsid w:val="43652EA9"/>
    <w:multiLevelType w:val="multilevel"/>
    <w:tmpl w:val="B0D2F836"/>
    <w:lvl w:ilvl="0">
      <w:start w:val="9"/>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5">
    <w:nsid w:val="44FC3B64"/>
    <w:multiLevelType w:val="hybridMultilevel"/>
    <w:tmpl w:val="393E85A4"/>
    <w:lvl w:ilvl="0" w:tplc="8A62687A">
      <w:numFmt w:val="bullet"/>
      <w:lvlText w:val="-"/>
      <w:lvlJc w:val="left"/>
      <w:pPr>
        <w:ind w:left="720" w:hanging="360"/>
      </w:pPr>
      <w:rPr>
        <w:rFonts w:ascii="Aptos" w:eastAsia="Aptos" w:hAnsi="Aptos" w:cs="Apto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6">
    <w:nsid w:val="452D198A"/>
    <w:multiLevelType w:val="multilevel"/>
    <w:tmpl w:val="F07EC4D2"/>
    <w:lvl w:ilvl="0">
      <w:start w:val="7"/>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7">
    <w:nsid w:val="457723F5"/>
    <w:multiLevelType w:val="multilevel"/>
    <w:tmpl w:val="3536A040"/>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b w:val="0"/>
      </w:rPr>
    </w:lvl>
    <w:lvl w:ilvl="2">
      <w:start w:val="1"/>
      <w:numFmt w:val="decimal"/>
      <w:lvlText w:val="%1.%2.%3."/>
      <w:lvlJc w:val="left"/>
      <w:pPr>
        <w:tabs>
          <w:tab w:val="num" w:pos="1855"/>
        </w:tabs>
        <w:ind w:left="1855" w:hanging="720"/>
      </w:pPr>
      <w:rPr>
        <w:rFonts w:hint="default"/>
      </w:rPr>
    </w:lvl>
    <w:lvl w:ilvl="3">
      <w:start w:val="1"/>
      <w:numFmt w:val="decimal"/>
      <w:lvlText w:val="%1.%2.%3.%4."/>
      <w:lvlJc w:val="left"/>
      <w:pPr>
        <w:tabs>
          <w:tab w:val="num" w:pos="2778"/>
        </w:tabs>
        <w:ind w:left="2778" w:hanging="720"/>
      </w:pPr>
      <w:rPr>
        <w:rFonts w:hint="default"/>
      </w:rPr>
    </w:lvl>
    <w:lvl w:ilvl="4">
      <w:start w:val="1"/>
      <w:numFmt w:val="decimal"/>
      <w:lvlText w:val="%1.%2.%3.%4.%5."/>
      <w:lvlJc w:val="left"/>
      <w:pPr>
        <w:tabs>
          <w:tab w:val="num" w:pos="3824"/>
        </w:tabs>
        <w:ind w:left="3824" w:hanging="1080"/>
      </w:pPr>
      <w:rPr>
        <w:rFonts w:hint="default"/>
      </w:rPr>
    </w:lvl>
    <w:lvl w:ilvl="5">
      <w:start w:val="1"/>
      <w:numFmt w:val="decimal"/>
      <w:lvlText w:val="%1.%2.%3.%4.%5.%6."/>
      <w:lvlJc w:val="left"/>
      <w:pPr>
        <w:tabs>
          <w:tab w:val="num" w:pos="4510"/>
        </w:tabs>
        <w:ind w:left="4510" w:hanging="1080"/>
      </w:pPr>
      <w:rPr>
        <w:rFonts w:hint="default"/>
      </w:rPr>
    </w:lvl>
    <w:lvl w:ilvl="6">
      <w:start w:val="1"/>
      <w:numFmt w:val="decimal"/>
      <w:lvlText w:val="%1.%2.%3.%4.%5.%6.%7."/>
      <w:lvlJc w:val="left"/>
      <w:pPr>
        <w:tabs>
          <w:tab w:val="num" w:pos="5196"/>
        </w:tabs>
        <w:ind w:left="5196" w:hanging="1080"/>
      </w:pPr>
      <w:rPr>
        <w:rFonts w:hint="default"/>
      </w:rPr>
    </w:lvl>
    <w:lvl w:ilvl="7">
      <w:start w:val="1"/>
      <w:numFmt w:val="decimal"/>
      <w:lvlText w:val="%1.%2.%3.%4.%5.%6.%7.%8."/>
      <w:lvlJc w:val="left"/>
      <w:pPr>
        <w:tabs>
          <w:tab w:val="num" w:pos="6242"/>
        </w:tabs>
        <w:ind w:left="6242" w:hanging="1440"/>
      </w:pPr>
      <w:rPr>
        <w:rFonts w:hint="default"/>
      </w:rPr>
    </w:lvl>
    <w:lvl w:ilvl="8">
      <w:start w:val="1"/>
      <w:numFmt w:val="decimal"/>
      <w:lvlText w:val="%1.%2.%3.%4.%5.%6.%7.%8.%9."/>
      <w:lvlJc w:val="left"/>
      <w:pPr>
        <w:tabs>
          <w:tab w:val="num" w:pos="6928"/>
        </w:tabs>
        <w:ind w:left="6928" w:hanging="1440"/>
      </w:pPr>
      <w:rPr>
        <w:rFonts w:hint="default"/>
      </w:rPr>
    </w:lvl>
  </w:abstractNum>
  <w:abstractNum w:abstractNumId="38">
    <w:nsid w:val="46742653"/>
    <w:multiLevelType w:val="multilevel"/>
    <w:tmpl w:val="2626D03A"/>
    <w:lvl w:ilvl="0">
      <w:start w:val="14"/>
      <w:numFmt w:val="decimal"/>
      <w:lvlText w:val="%1."/>
      <w:lvlJc w:val="left"/>
      <w:pPr>
        <w:ind w:left="720" w:hanging="360"/>
      </w:pPr>
      <w:rPr>
        <w:rFonts w:hint="default"/>
        <w:b/>
      </w:rPr>
    </w:lvl>
    <w:lvl w:ilvl="1">
      <w:start w:val="1"/>
      <w:numFmt w:val="decimal"/>
      <w:isLgl/>
      <w:lvlText w:val="%1.%2."/>
      <w:lvlJc w:val="left"/>
      <w:pPr>
        <w:ind w:left="1047" w:hanging="48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9">
    <w:nsid w:val="4700183B"/>
    <w:multiLevelType w:val="multilevel"/>
    <w:tmpl w:val="2C62F5DC"/>
    <w:lvl w:ilvl="0">
      <w:start w:val="1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48EB27C7"/>
    <w:multiLevelType w:val="hybridMultilevel"/>
    <w:tmpl w:val="D34A5B2E"/>
    <w:lvl w:ilvl="0" w:tplc="51162632">
      <w:start w:val="6"/>
      <w:numFmt w:val="upp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4AEB4CCD"/>
    <w:multiLevelType w:val="multilevel"/>
    <w:tmpl w:val="2D708108"/>
    <w:lvl w:ilvl="0">
      <w:start w:val="12"/>
      <w:numFmt w:val="decimal"/>
      <w:lvlText w:val="%1"/>
      <w:lvlJc w:val="left"/>
      <w:pPr>
        <w:ind w:left="600" w:hanging="600"/>
      </w:pPr>
      <w:rPr>
        <w:rFonts w:hint="default"/>
        <w:color w:val="auto"/>
      </w:rPr>
    </w:lvl>
    <w:lvl w:ilvl="1">
      <w:start w:val="5"/>
      <w:numFmt w:val="decimal"/>
      <w:lvlText w:val="%1.%2"/>
      <w:lvlJc w:val="left"/>
      <w:pPr>
        <w:ind w:left="1168" w:hanging="600"/>
      </w:pPr>
      <w:rPr>
        <w:rFonts w:hint="default"/>
        <w:color w:val="auto"/>
      </w:rPr>
    </w:lvl>
    <w:lvl w:ilvl="2">
      <w:start w:val="1"/>
      <w:numFmt w:val="decimal"/>
      <w:lvlText w:val="%1.%2.%3"/>
      <w:lvlJc w:val="left"/>
      <w:pPr>
        <w:ind w:left="1856" w:hanging="720"/>
      </w:pPr>
      <w:rPr>
        <w:rFonts w:hint="default"/>
        <w:color w:val="auto"/>
      </w:rPr>
    </w:lvl>
    <w:lvl w:ilvl="3">
      <w:start w:val="1"/>
      <w:numFmt w:val="decimal"/>
      <w:lvlText w:val="%1.%2.%3.%4"/>
      <w:lvlJc w:val="left"/>
      <w:pPr>
        <w:ind w:left="2424" w:hanging="72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3920" w:hanging="108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416" w:hanging="1440"/>
      </w:pPr>
      <w:rPr>
        <w:rFonts w:hint="default"/>
        <w:color w:val="auto"/>
      </w:rPr>
    </w:lvl>
    <w:lvl w:ilvl="8">
      <w:start w:val="1"/>
      <w:numFmt w:val="decimal"/>
      <w:lvlText w:val="%1.%2.%3.%4.%5.%6.%7.%8.%9"/>
      <w:lvlJc w:val="left"/>
      <w:pPr>
        <w:ind w:left="6344" w:hanging="1800"/>
      </w:pPr>
      <w:rPr>
        <w:rFonts w:hint="default"/>
        <w:color w:val="auto"/>
      </w:rPr>
    </w:lvl>
  </w:abstractNum>
  <w:abstractNum w:abstractNumId="42">
    <w:nsid w:val="52B23C37"/>
    <w:multiLevelType w:val="hybridMultilevel"/>
    <w:tmpl w:val="5B706662"/>
    <w:lvl w:ilvl="0" w:tplc="BAC6BD58">
      <w:start w:val="7"/>
      <w:numFmt w:val="upperRoman"/>
      <w:lvlText w:val="%1."/>
      <w:lvlJc w:val="left"/>
      <w:pPr>
        <w:ind w:left="1582" w:hanging="720"/>
      </w:pPr>
      <w:rPr>
        <w:rFonts w:hint="default"/>
      </w:rPr>
    </w:lvl>
    <w:lvl w:ilvl="1" w:tplc="04270019">
      <w:start w:val="1"/>
      <w:numFmt w:val="lowerLetter"/>
      <w:lvlText w:val="%2."/>
      <w:lvlJc w:val="left"/>
      <w:pPr>
        <w:ind w:left="1942" w:hanging="360"/>
      </w:pPr>
    </w:lvl>
    <w:lvl w:ilvl="2" w:tplc="0427001B">
      <w:start w:val="1"/>
      <w:numFmt w:val="lowerRoman"/>
      <w:lvlText w:val="%3."/>
      <w:lvlJc w:val="right"/>
      <w:pPr>
        <w:ind w:left="2662" w:hanging="180"/>
      </w:pPr>
    </w:lvl>
    <w:lvl w:ilvl="3" w:tplc="0427000F" w:tentative="1">
      <w:start w:val="1"/>
      <w:numFmt w:val="decimal"/>
      <w:lvlText w:val="%4."/>
      <w:lvlJc w:val="left"/>
      <w:pPr>
        <w:ind w:left="3382" w:hanging="360"/>
      </w:pPr>
    </w:lvl>
    <w:lvl w:ilvl="4" w:tplc="04270019" w:tentative="1">
      <w:start w:val="1"/>
      <w:numFmt w:val="lowerLetter"/>
      <w:lvlText w:val="%5."/>
      <w:lvlJc w:val="left"/>
      <w:pPr>
        <w:ind w:left="4102" w:hanging="360"/>
      </w:pPr>
    </w:lvl>
    <w:lvl w:ilvl="5" w:tplc="0427001B" w:tentative="1">
      <w:start w:val="1"/>
      <w:numFmt w:val="lowerRoman"/>
      <w:lvlText w:val="%6."/>
      <w:lvlJc w:val="right"/>
      <w:pPr>
        <w:ind w:left="4822" w:hanging="180"/>
      </w:pPr>
    </w:lvl>
    <w:lvl w:ilvl="6" w:tplc="0427000F" w:tentative="1">
      <w:start w:val="1"/>
      <w:numFmt w:val="decimal"/>
      <w:lvlText w:val="%7."/>
      <w:lvlJc w:val="left"/>
      <w:pPr>
        <w:ind w:left="5542" w:hanging="360"/>
      </w:pPr>
    </w:lvl>
    <w:lvl w:ilvl="7" w:tplc="04270019" w:tentative="1">
      <w:start w:val="1"/>
      <w:numFmt w:val="lowerLetter"/>
      <w:lvlText w:val="%8."/>
      <w:lvlJc w:val="left"/>
      <w:pPr>
        <w:ind w:left="6262" w:hanging="360"/>
      </w:pPr>
    </w:lvl>
    <w:lvl w:ilvl="8" w:tplc="0427001B" w:tentative="1">
      <w:start w:val="1"/>
      <w:numFmt w:val="lowerRoman"/>
      <w:lvlText w:val="%9."/>
      <w:lvlJc w:val="right"/>
      <w:pPr>
        <w:ind w:left="6982" w:hanging="180"/>
      </w:pPr>
    </w:lvl>
  </w:abstractNum>
  <w:abstractNum w:abstractNumId="43">
    <w:nsid w:val="5B2443BE"/>
    <w:multiLevelType w:val="multilevel"/>
    <w:tmpl w:val="4B624E7C"/>
    <w:lvl w:ilvl="0">
      <w:start w:val="1"/>
      <w:numFmt w:val="decimal"/>
      <w:lvlText w:val="%1."/>
      <w:lvlJc w:val="left"/>
      <w:pPr>
        <w:ind w:left="540" w:hanging="540"/>
      </w:pPr>
      <w:rPr>
        <w:rFonts w:hint="default"/>
      </w:rPr>
    </w:lvl>
    <w:lvl w:ilvl="1">
      <w:start w:val="7"/>
      <w:numFmt w:val="decimal"/>
      <w:lvlText w:val="%1.%2."/>
      <w:lvlJc w:val="left"/>
      <w:pPr>
        <w:ind w:left="82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4">
    <w:nsid w:val="5B9C2BB0"/>
    <w:multiLevelType w:val="hybridMultilevel"/>
    <w:tmpl w:val="FCF864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5FCA0221"/>
    <w:multiLevelType w:val="hybridMultilevel"/>
    <w:tmpl w:val="3AFE80FE"/>
    <w:lvl w:ilvl="0" w:tplc="143217EA">
      <w:start w:val="1"/>
      <w:numFmt w:val="decimal"/>
      <w:lvlText w:val="%1."/>
      <w:lvlJc w:val="left"/>
      <w:pPr>
        <w:ind w:left="786" w:hanging="360"/>
      </w:pPr>
      <w:rPr>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6">
    <w:nsid w:val="60EF76FF"/>
    <w:multiLevelType w:val="multilevel"/>
    <w:tmpl w:val="96827EF2"/>
    <w:lvl w:ilvl="0">
      <w:start w:val="4"/>
      <w:numFmt w:val="decimal"/>
      <w:lvlText w:val="%1."/>
      <w:lvlJc w:val="left"/>
      <w:pPr>
        <w:tabs>
          <w:tab w:val="num" w:pos="2149"/>
        </w:tabs>
        <w:ind w:left="2149" w:hanging="360"/>
      </w:pPr>
      <w:rPr>
        <w:b/>
      </w:rPr>
    </w:lvl>
    <w:lvl w:ilvl="1">
      <w:start w:val="1"/>
      <w:numFmt w:val="decimal"/>
      <w:isLgl/>
      <w:lvlText w:val="%1.%2."/>
      <w:lvlJc w:val="left"/>
      <w:pPr>
        <w:tabs>
          <w:tab w:val="num" w:pos="928"/>
        </w:tabs>
        <w:ind w:left="928" w:hanging="360"/>
      </w:pPr>
      <w:rPr>
        <w:b w:val="0"/>
      </w:rPr>
    </w:lvl>
    <w:lvl w:ilvl="2">
      <w:start w:val="1"/>
      <w:numFmt w:val="decimal"/>
      <w:isLgl/>
      <w:lvlText w:val="%1.%2.%3."/>
      <w:lvlJc w:val="left"/>
      <w:pPr>
        <w:tabs>
          <w:tab w:val="num" w:pos="1713"/>
        </w:tabs>
        <w:ind w:left="1713" w:hanging="720"/>
      </w:pPr>
      <w:rPr>
        <w:b w:val="0"/>
      </w:rPr>
    </w:lvl>
    <w:lvl w:ilvl="3">
      <w:start w:val="1"/>
      <w:numFmt w:val="decimal"/>
      <w:isLgl/>
      <w:lvlText w:val="%1.%2.%3.%4."/>
      <w:lvlJc w:val="left"/>
      <w:pPr>
        <w:tabs>
          <w:tab w:val="num" w:pos="2509"/>
        </w:tabs>
        <w:ind w:left="2509" w:hanging="720"/>
      </w:pPr>
    </w:lvl>
    <w:lvl w:ilvl="4">
      <w:start w:val="1"/>
      <w:numFmt w:val="decimal"/>
      <w:isLgl/>
      <w:lvlText w:val="%1.%2.%3.%4.%5."/>
      <w:lvlJc w:val="left"/>
      <w:pPr>
        <w:tabs>
          <w:tab w:val="num" w:pos="2869"/>
        </w:tabs>
        <w:ind w:left="2869" w:hanging="1080"/>
      </w:pPr>
    </w:lvl>
    <w:lvl w:ilvl="5">
      <w:start w:val="1"/>
      <w:numFmt w:val="decimal"/>
      <w:isLgl/>
      <w:lvlText w:val="%1.%2.%3.%4.%5.%6."/>
      <w:lvlJc w:val="left"/>
      <w:pPr>
        <w:tabs>
          <w:tab w:val="num" w:pos="2869"/>
        </w:tabs>
        <w:ind w:left="2869" w:hanging="1080"/>
      </w:pPr>
    </w:lvl>
    <w:lvl w:ilvl="6">
      <w:start w:val="1"/>
      <w:numFmt w:val="decimal"/>
      <w:isLgl/>
      <w:lvlText w:val="%1.%2.%3.%4.%5.%6.%7."/>
      <w:lvlJc w:val="left"/>
      <w:pPr>
        <w:tabs>
          <w:tab w:val="num" w:pos="3229"/>
        </w:tabs>
        <w:ind w:left="3229" w:hanging="1440"/>
      </w:pPr>
    </w:lvl>
    <w:lvl w:ilvl="7">
      <w:start w:val="1"/>
      <w:numFmt w:val="decimal"/>
      <w:isLgl/>
      <w:lvlText w:val="%1.%2.%3.%4.%5.%6.%7.%8."/>
      <w:lvlJc w:val="left"/>
      <w:pPr>
        <w:tabs>
          <w:tab w:val="num" w:pos="3229"/>
        </w:tabs>
        <w:ind w:left="3229" w:hanging="1440"/>
      </w:pPr>
    </w:lvl>
    <w:lvl w:ilvl="8">
      <w:start w:val="1"/>
      <w:numFmt w:val="decimal"/>
      <w:isLgl/>
      <w:lvlText w:val="%1.%2.%3.%4.%5.%6.%7.%8.%9."/>
      <w:lvlJc w:val="left"/>
      <w:pPr>
        <w:tabs>
          <w:tab w:val="num" w:pos="3589"/>
        </w:tabs>
        <w:ind w:left="3589" w:hanging="1800"/>
      </w:pPr>
    </w:lvl>
  </w:abstractNum>
  <w:abstractNum w:abstractNumId="47">
    <w:nsid w:val="6160654B"/>
    <w:multiLevelType w:val="hybridMultilevel"/>
    <w:tmpl w:val="0292ED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nsid w:val="644B56C2"/>
    <w:multiLevelType w:val="hybridMultilevel"/>
    <w:tmpl w:val="339E8450"/>
    <w:lvl w:ilvl="0" w:tplc="918AEC56">
      <w:numFmt w:val="bullet"/>
      <w:lvlText w:val="•"/>
      <w:lvlJc w:val="left"/>
      <w:pPr>
        <w:ind w:left="720" w:hanging="360"/>
      </w:pPr>
      <w:rPr>
        <w:rFonts w:hint="default"/>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4D508BE"/>
    <w:multiLevelType w:val="hybridMultilevel"/>
    <w:tmpl w:val="4DDA063A"/>
    <w:lvl w:ilvl="0" w:tplc="56C2D1BA">
      <w:start w:val="6"/>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68A0D7D"/>
    <w:multiLevelType w:val="multilevel"/>
    <w:tmpl w:val="126402CA"/>
    <w:lvl w:ilvl="0">
      <w:start w:val="11"/>
      <w:numFmt w:val="decimal"/>
      <w:lvlText w:val="%1."/>
      <w:lvlJc w:val="left"/>
      <w:pPr>
        <w:ind w:left="480" w:hanging="480"/>
      </w:pPr>
      <w:rPr>
        <w:rFonts w:hint="default"/>
      </w:rPr>
    </w:lvl>
    <w:lvl w:ilvl="1">
      <w:start w:val="1"/>
      <w:numFmt w:val="decimal"/>
      <w:lvlText w:val="%1.%2."/>
      <w:lvlJc w:val="left"/>
      <w:pPr>
        <w:ind w:left="1104" w:hanging="480"/>
      </w:pPr>
      <w:rPr>
        <w:rFonts w:hint="default"/>
        <w:color w:val="000000"/>
      </w:rPr>
    </w:lvl>
    <w:lvl w:ilvl="2">
      <w:start w:val="1"/>
      <w:numFmt w:val="decimal"/>
      <w:lvlText w:val="%1.%2.%3."/>
      <w:lvlJc w:val="left"/>
      <w:pPr>
        <w:ind w:left="1968"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51">
    <w:nsid w:val="69F23C33"/>
    <w:multiLevelType w:val="hybridMultilevel"/>
    <w:tmpl w:val="4F5041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E673B51"/>
    <w:multiLevelType w:val="multilevel"/>
    <w:tmpl w:val="A328A4B8"/>
    <w:lvl w:ilvl="0">
      <w:start w:val="5"/>
      <w:numFmt w:val="decimal"/>
      <w:lvlText w:val="%1."/>
      <w:lvlJc w:val="left"/>
      <w:pPr>
        <w:ind w:left="540" w:hanging="540"/>
      </w:pPr>
      <w:rPr>
        <w:rFonts w:hint="default"/>
        <w:b w:val="0"/>
      </w:rPr>
    </w:lvl>
    <w:lvl w:ilvl="1">
      <w:start w:val="1"/>
      <w:numFmt w:val="decimal"/>
      <w:lvlText w:val="%1.%2."/>
      <w:lvlJc w:val="left"/>
      <w:pPr>
        <w:ind w:left="965" w:hanging="540"/>
      </w:pPr>
      <w:rPr>
        <w:rFonts w:hint="default"/>
        <w:b w:val="0"/>
      </w:rPr>
    </w:lvl>
    <w:lvl w:ilvl="2">
      <w:start w:val="4"/>
      <w:numFmt w:val="decimal"/>
      <w:lvlText w:val="%1.%2.%3."/>
      <w:lvlJc w:val="left"/>
      <w:pPr>
        <w:ind w:left="1570" w:hanging="720"/>
      </w:pPr>
      <w:rPr>
        <w:rFonts w:hint="default"/>
        <w:b w:val="0"/>
      </w:rPr>
    </w:lvl>
    <w:lvl w:ilvl="3">
      <w:start w:val="1"/>
      <w:numFmt w:val="decimal"/>
      <w:lvlText w:val="%1.%2.%3.%4."/>
      <w:lvlJc w:val="left"/>
      <w:pPr>
        <w:ind w:left="1995" w:hanging="720"/>
      </w:pPr>
      <w:rPr>
        <w:rFonts w:hint="default"/>
        <w:b w:val="0"/>
      </w:rPr>
    </w:lvl>
    <w:lvl w:ilvl="4">
      <w:start w:val="1"/>
      <w:numFmt w:val="decimal"/>
      <w:lvlText w:val="%1.%2.%3.%4.%5."/>
      <w:lvlJc w:val="left"/>
      <w:pPr>
        <w:ind w:left="2780" w:hanging="1080"/>
      </w:pPr>
      <w:rPr>
        <w:rFonts w:hint="default"/>
        <w:b w:val="0"/>
      </w:rPr>
    </w:lvl>
    <w:lvl w:ilvl="5">
      <w:start w:val="1"/>
      <w:numFmt w:val="decimal"/>
      <w:lvlText w:val="%1.%2.%3.%4.%5.%6."/>
      <w:lvlJc w:val="left"/>
      <w:pPr>
        <w:ind w:left="3205" w:hanging="1080"/>
      </w:pPr>
      <w:rPr>
        <w:rFonts w:hint="default"/>
        <w:b w:val="0"/>
      </w:rPr>
    </w:lvl>
    <w:lvl w:ilvl="6">
      <w:start w:val="1"/>
      <w:numFmt w:val="decimal"/>
      <w:lvlText w:val="%1.%2.%3.%4.%5.%6.%7."/>
      <w:lvlJc w:val="left"/>
      <w:pPr>
        <w:ind w:left="3990" w:hanging="1440"/>
      </w:pPr>
      <w:rPr>
        <w:rFonts w:hint="default"/>
        <w:b w:val="0"/>
      </w:rPr>
    </w:lvl>
    <w:lvl w:ilvl="7">
      <w:start w:val="1"/>
      <w:numFmt w:val="decimal"/>
      <w:lvlText w:val="%1.%2.%3.%4.%5.%6.%7.%8."/>
      <w:lvlJc w:val="left"/>
      <w:pPr>
        <w:ind w:left="4415" w:hanging="1440"/>
      </w:pPr>
      <w:rPr>
        <w:rFonts w:hint="default"/>
        <w:b w:val="0"/>
      </w:rPr>
    </w:lvl>
    <w:lvl w:ilvl="8">
      <w:start w:val="1"/>
      <w:numFmt w:val="decimal"/>
      <w:lvlText w:val="%1.%2.%3.%4.%5.%6.%7.%8.%9."/>
      <w:lvlJc w:val="left"/>
      <w:pPr>
        <w:ind w:left="5200" w:hanging="1800"/>
      </w:pPr>
      <w:rPr>
        <w:rFonts w:hint="default"/>
        <w:b w:val="0"/>
      </w:rPr>
    </w:lvl>
  </w:abstractNum>
  <w:abstractNum w:abstractNumId="53">
    <w:nsid w:val="700E16C4"/>
    <w:multiLevelType w:val="multilevel"/>
    <w:tmpl w:val="777A26FA"/>
    <w:lvl w:ilvl="0">
      <w:start w:val="3"/>
      <w:numFmt w:val="decimal"/>
      <w:lvlText w:val="%1."/>
      <w:lvlJc w:val="left"/>
      <w:pPr>
        <w:ind w:left="720" w:hanging="360"/>
      </w:pPr>
      <w:rPr>
        <w:rFonts w:hint="default"/>
      </w:rPr>
    </w:lvl>
    <w:lvl w:ilvl="1">
      <w:start w:val="8"/>
      <w:numFmt w:val="decimal"/>
      <w:isLgl/>
      <w:lvlText w:val="%1.%2."/>
      <w:lvlJc w:val="left"/>
      <w:pPr>
        <w:ind w:left="1742" w:hanging="465"/>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54">
    <w:nsid w:val="703E569D"/>
    <w:multiLevelType w:val="hybridMultilevel"/>
    <w:tmpl w:val="094607D2"/>
    <w:lvl w:ilvl="0" w:tplc="49583FEC">
      <w:start w:val="1"/>
      <w:numFmt w:val="decimal"/>
      <w:lvlText w:val="%1."/>
      <w:lvlJc w:val="left"/>
      <w:pPr>
        <w:tabs>
          <w:tab w:val="num" w:pos="840"/>
        </w:tabs>
        <w:ind w:left="840" w:hanging="360"/>
      </w:pPr>
      <w:rPr>
        <w:i w:val="0"/>
        <w:color w:val="auto"/>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5">
    <w:nsid w:val="74541B38"/>
    <w:multiLevelType w:val="hybridMultilevel"/>
    <w:tmpl w:val="E828EB1E"/>
    <w:lvl w:ilvl="0" w:tplc="0CD4913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A124AF7"/>
    <w:multiLevelType w:val="hybridMultilevel"/>
    <w:tmpl w:val="9572AAEE"/>
    <w:lvl w:ilvl="0" w:tplc="D85E44D0">
      <w:start w:val="1"/>
      <w:numFmt w:val="decimal"/>
      <w:lvlText w:val="%1."/>
      <w:lvlJc w:val="left"/>
      <w:pPr>
        <w:tabs>
          <w:tab w:val="num" w:pos="720"/>
        </w:tabs>
        <w:ind w:left="720" w:hanging="360"/>
      </w:pPr>
    </w:lvl>
    <w:lvl w:ilvl="1" w:tplc="48C295C4">
      <w:numFmt w:val="none"/>
      <w:lvlText w:val=""/>
      <w:lvlJc w:val="left"/>
      <w:pPr>
        <w:tabs>
          <w:tab w:val="num" w:pos="360"/>
        </w:tabs>
      </w:pPr>
    </w:lvl>
    <w:lvl w:ilvl="2" w:tplc="177EB14E">
      <w:numFmt w:val="none"/>
      <w:lvlText w:val=""/>
      <w:lvlJc w:val="left"/>
      <w:pPr>
        <w:tabs>
          <w:tab w:val="num" w:pos="360"/>
        </w:tabs>
      </w:pPr>
    </w:lvl>
    <w:lvl w:ilvl="3" w:tplc="86087328">
      <w:numFmt w:val="none"/>
      <w:lvlText w:val=""/>
      <w:lvlJc w:val="left"/>
      <w:pPr>
        <w:tabs>
          <w:tab w:val="num" w:pos="360"/>
        </w:tabs>
      </w:pPr>
    </w:lvl>
    <w:lvl w:ilvl="4" w:tplc="60B203F2">
      <w:numFmt w:val="none"/>
      <w:lvlText w:val=""/>
      <w:lvlJc w:val="left"/>
      <w:pPr>
        <w:tabs>
          <w:tab w:val="num" w:pos="360"/>
        </w:tabs>
      </w:pPr>
    </w:lvl>
    <w:lvl w:ilvl="5" w:tplc="B1522F40">
      <w:numFmt w:val="none"/>
      <w:lvlText w:val=""/>
      <w:lvlJc w:val="left"/>
      <w:pPr>
        <w:tabs>
          <w:tab w:val="num" w:pos="360"/>
        </w:tabs>
      </w:pPr>
    </w:lvl>
    <w:lvl w:ilvl="6" w:tplc="26201AAE">
      <w:numFmt w:val="none"/>
      <w:lvlText w:val=""/>
      <w:lvlJc w:val="left"/>
      <w:pPr>
        <w:tabs>
          <w:tab w:val="num" w:pos="360"/>
        </w:tabs>
      </w:pPr>
    </w:lvl>
    <w:lvl w:ilvl="7" w:tplc="033C87F2">
      <w:numFmt w:val="none"/>
      <w:lvlText w:val=""/>
      <w:lvlJc w:val="left"/>
      <w:pPr>
        <w:tabs>
          <w:tab w:val="num" w:pos="360"/>
        </w:tabs>
      </w:pPr>
    </w:lvl>
    <w:lvl w:ilvl="8" w:tplc="ECB4401A">
      <w:numFmt w:val="none"/>
      <w:lvlText w:val=""/>
      <w:lvlJc w:val="left"/>
      <w:pPr>
        <w:tabs>
          <w:tab w:val="num" w:pos="360"/>
        </w:tabs>
      </w:pPr>
    </w:lvl>
  </w:abstractNum>
  <w:abstractNum w:abstractNumId="57">
    <w:nsid w:val="7CD72818"/>
    <w:multiLevelType w:val="multilevel"/>
    <w:tmpl w:val="C1BA953E"/>
    <w:lvl w:ilvl="0">
      <w:start w:val="5"/>
      <w:numFmt w:val="decimal"/>
      <w:lvlText w:val="%1."/>
      <w:lvlJc w:val="left"/>
      <w:pPr>
        <w:ind w:left="540" w:hanging="540"/>
      </w:pPr>
      <w:rPr>
        <w:rFonts w:hint="default"/>
        <w:b w:val="0"/>
      </w:rPr>
    </w:lvl>
    <w:lvl w:ilvl="1">
      <w:start w:val="1"/>
      <w:numFmt w:val="decimal"/>
      <w:lvlText w:val="%1.%2."/>
      <w:lvlJc w:val="left"/>
      <w:pPr>
        <w:ind w:left="965" w:hanging="540"/>
      </w:pPr>
      <w:rPr>
        <w:rFonts w:hint="default"/>
        <w:b w:val="0"/>
      </w:rPr>
    </w:lvl>
    <w:lvl w:ilvl="2">
      <w:start w:val="3"/>
      <w:numFmt w:val="decimal"/>
      <w:lvlText w:val="%1.%2.%3."/>
      <w:lvlJc w:val="left"/>
      <w:pPr>
        <w:ind w:left="1570" w:hanging="720"/>
      </w:pPr>
      <w:rPr>
        <w:rFonts w:hint="default"/>
        <w:b w:val="0"/>
      </w:rPr>
    </w:lvl>
    <w:lvl w:ilvl="3">
      <w:start w:val="1"/>
      <w:numFmt w:val="decimal"/>
      <w:lvlText w:val="%1.%2.%3.%4."/>
      <w:lvlJc w:val="left"/>
      <w:pPr>
        <w:ind w:left="1995" w:hanging="720"/>
      </w:pPr>
      <w:rPr>
        <w:rFonts w:hint="default"/>
        <w:b w:val="0"/>
      </w:rPr>
    </w:lvl>
    <w:lvl w:ilvl="4">
      <w:start w:val="1"/>
      <w:numFmt w:val="decimal"/>
      <w:lvlText w:val="%1.%2.%3.%4.%5."/>
      <w:lvlJc w:val="left"/>
      <w:pPr>
        <w:ind w:left="2780" w:hanging="1080"/>
      </w:pPr>
      <w:rPr>
        <w:rFonts w:hint="default"/>
        <w:b w:val="0"/>
      </w:rPr>
    </w:lvl>
    <w:lvl w:ilvl="5">
      <w:start w:val="1"/>
      <w:numFmt w:val="decimal"/>
      <w:lvlText w:val="%1.%2.%3.%4.%5.%6."/>
      <w:lvlJc w:val="left"/>
      <w:pPr>
        <w:ind w:left="3205" w:hanging="1080"/>
      </w:pPr>
      <w:rPr>
        <w:rFonts w:hint="default"/>
        <w:b w:val="0"/>
      </w:rPr>
    </w:lvl>
    <w:lvl w:ilvl="6">
      <w:start w:val="1"/>
      <w:numFmt w:val="decimal"/>
      <w:lvlText w:val="%1.%2.%3.%4.%5.%6.%7."/>
      <w:lvlJc w:val="left"/>
      <w:pPr>
        <w:ind w:left="3990" w:hanging="1440"/>
      </w:pPr>
      <w:rPr>
        <w:rFonts w:hint="default"/>
        <w:b w:val="0"/>
      </w:rPr>
    </w:lvl>
    <w:lvl w:ilvl="7">
      <w:start w:val="1"/>
      <w:numFmt w:val="decimal"/>
      <w:lvlText w:val="%1.%2.%3.%4.%5.%6.%7.%8."/>
      <w:lvlJc w:val="left"/>
      <w:pPr>
        <w:ind w:left="4415" w:hanging="1440"/>
      </w:pPr>
      <w:rPr>
        <w:rFonts w:hint="default"/>
        <w:b w:val="0"/>
      </w:rPr>
    </w:lvl>
    <w:lvl w:ilvl="8">
      <w:start w:val="1"/>
      <w:numFmt w:val="decimal"/>
      <w:lvlText w:val="%1.%2.%3.%4.%5.%6.%7.%8.%9."/>
      <w:lvlJc w:val="left"/>
      <w:pPr>
        <w:ind w:left="5200" w:hanging="1800"/>
      </w:pPr>
      <w:rPr>
        <w:rFonts w:hint="default"/>
        <w:b w:val="0"/>
      </w:rPr>
    </w:lvl>
  </w:abstractNum>
  <w:abstractNum w:abstractNumId="58">
    <w:nsid w:val="7E3A43FC"/>
    <w:multiLevelType w:val="multilevel"/>
    <w:tmpl w:val="A45CF4BC"/>
    <w:lvl w:ilvl="0">
      <w:start w:val="1"/>
      <w:numFmt w:val="decimal"/>
      <w:lvlText w:val="%1."/>
      <w:lvlJc w:val="left"/>
      <w:pPr>
        <w:ind w:left="360" w:hanging="360"/>
      </w:pPr>
      <w:rPr>
        <w:rFonts w:ascii="Times New Roman" w:hAnsi="Times New Roman" w:cs="Times New Roman" w:hint="default"/>
        <w:b w:val="0"/>
        <w:i w:val="0"/>
        <w:sz w:val="24"/>
        <w:szCs w:val="24"/>
      </w:rPr>
    </w:lvl>
    <w:lvl w:ilvl="1">
      <w:start w:val="1"/>
      <w:numFmt w:val="decimal"/>
      <w:isLgl/>
      <w:lvlText w:val="%1.%2."/>
      <w:lvlJc w:val="left"/>
      <w:pPr>
        <w:ind w:left="1211" w:hanging="360"/>
      </w:pPr>
      <w:rPr>
        <w:b w:val="0"/>
      </w:rPr>
    </w:lvl>
    <w:lvl w:ilvl="2">
      <w:start w:val="1"/>
      <w:numFmt w:val="decimal"/>
      <w:isLgl/>
      <w:lvlText w:val="%1.%2.%3."/>
      <w:lvlJc w:val="left"/>
      <w:pPr>
        <w:ind w:left="1437" w:hanging="720"/>
      </w:pPr>
    </w:lvl>
    <w:lvl w:ilvl="3">
      <w:start w:val="1"/>
      <w:numFmt w:val="decimal"/>
      <w:isLgl/>
      <w:lvlText w:val="%1.%2.%3.%4."/>
      <w:lvlJc w:val="left"/>
      <w:pPr>
        <w:ind w:left="1437" w:hanging="720"/>
      </w:pPr>
    </w:lvl>
    <w:lvl w:ilvl="4">
      <w:start w:val="1"/>
      <w:numFmt w:val="decimal"/>
      <w:isLgl/>
      <w:lvlText w:val="%1.%2.%3.%4.%5."/>
      <w:lvlJc w:val="left"/>
      <w:pPr>
        <w:ind w:left="1797" w:hanging="1080"/>
      </w:pPr>
    </w:lvl>
    <w:lvl w:ilvl="5">
      <w:start w:val="1"/>
      <w:numFmt w:val="decimal"/>
      <w:isLgl/>
      <w:lvlText w:val="%1.%2.%3.%4.%5.%6."/>
      <w:lvlJc w:val="left"/>
      <w:pPr>
        <w:ind w:left="1797" w:hanging="1080"/>
      </w:pPr>
    </w:lvl>
    <w:lvl w:ilvl="6">
      <w:start w:val="1"/>
      <w:numFmt w:val="decimal"/>
      <w:isLgl/>
      <w:lvlText w:val="%1.%2.%3.%4.%5.%6.%7."/>
      <w:lvlJc w:val="left"/>
      <w:pPr>
        <w:ind w:left="2157" w:hanging="1440"/>
      </w:pPr>
    </w:lvl>
    <w:lvl w:ilvl="7">
      <w:start w:val="1"/>
      <w:numFmt w:val="decimal"/>
      <w:isLgl/>
      <w:lvlText w:val="%1.%2.%3.%4.%5.%6.%7.%8."/>
      <w:lvlJc w:val="left"/>
      <w:pPr>
        <w:ind w:left="2157" w:hanging="1440"/>
      </w:pPr>
    </w:lvl>
    <w:lvl w:ilvl="8">
      <w:start w:val="1"/>
      <w:numFmt w:val="decimal"/>
      <w:isLgl/>
      <w:lvlText w:val="%1.%2.%3.%4.%5.%6.%7.%8.%9."/>
      <w:lvlJc w:val="left"/>
      <w:pPr>
        <w:ind w:left="2517" w:hanging="1800"/>
      </w:pPr>
    </w:lvl>
  </w:abstractNum>
  <w:abstractNum w:abstractNumId="59">
    <w:nsid w:val="7F27573D"/>
    <w:multiLevelType w:val="hybridMultilevel"/>
    <w:tmpl w:val="F380216E"/>
    <w:lvl w:ilvl="0" w:tplc="44B2E586">
      <w:start w:val="1"/>
      <w:numFmt w:val="decimal"/>
      <w:lvlText w:val="%1."/>
      <w:lvlJc w:val="left"/>
      <w:pPr>
        <w:ind w:left="1222" w:hanging="360"/>
      </w:pPr>
      <w:rPr>
        <w:rFonts w:hint="default"/>
      </w:rPr>
    </w:lvl>
    <w:lvl w:ilvl="1" w:tplc="04270019" w:tentative="1">
      <w:start w:val="1"/>
      <w:numFmt w:val="lowerLetter"/>
      <w:lvlText w:val="%2."/>
      <w:lvlJc w:val="left"/>
      <w:pPr>
        <w:ind w:left="1942" w:hanging="360"/>
      </w:pPr>
    </w:lvl>
    <w:lvl w:ilvl="2" w:tplc="0427001B" w:tentative="1">
      <w:start w:val="1"/>
      <w:numFmt w:val="lowerRoman"/>
      <w:lvlText w:val="%3."/>
      <w:lvlJc w:val="right"/>
      <w:pPr>
        <w:ind w:left="2662" w:hanging="180"/>
      </w:pPr>
    </w:lvl>
    <w:lvl w:ilvl="3" w:tplc="0427000F" w:tentative="1">
      <w:start w:val="1"/>
      <w:numFmt w:val="decimal"/>
      <w:lvlText w:val="%4."/>
      <w:lvlJc w:val="left"/>
      <w:pPr>
        <w:ind w:left="3382" w:hanging="360"/>
      </w:pPr>
    </w:lvl>
    <w:lvl w:ilvl="4" w:tplc="04270019" w:tentative="1">
      <w:start w:val="1"/>
      <w:numFmt w:val="lowerLetter"/>
      <w:lvlText w:val="%5."/>
      <w:lvlJc w:val="left"/>
      <w:pPr>
        <w:ind w:left="4102" w:hanging="360"/>
      </w:pPr>
    </w:lvl>
    <w:lvl w:ilvl="5" w:tplc="0427001B" w:tentative="1">
      <w:start w:val="1"/>
      <w:numFmt w:val="lowerRoman"/>
      <w:lvlText w:val="%6."/>
      <w:lvlJc w:val="right"/>
      <w:pPr>
        <w:ind w:left="4822" w:hanging="180"/>
      </w:pPr>
    </w:lvl>
    <w:lvl w:ilvl="6" w:tplc="0427000F" w:tentative="1">
      <w:start w:val="1"/>
      <w:numFmt w:val="decimal"/>
      <w:lvlText w:val="%7."/>
      <w:lvlJc w:val="left"/>
      <w:pPr>
        <w:ind w:left="5542" w:hanging="360"/>
      </w:pPr>
    </w:lvl>
    <w:lvl w:ilvl="7" w:tplc="04270019" w:tentative="1">
      <w:start w:val="1"/>
      <w:numFmt w:val="lowerLetter"/>
      <w:lvlText w:val="%8."/>
      <w:lvlJc w:val="left"/>
      <w:pPr>
        <w:ind w:left="6262" w:hanging="360"/>
      </w:pPr>
    </w:lvl>
    <w:lvl w:ilvl="8" w:tplc="0427001B" w:tentative="1">
      <w:start w:val="1"/>
      <w:numFmt w:val="lowerRoman"/>
      <w:lvlText w:val="%9."/>
      <w:lvlJc w:val="right"/>
      <w:pPr>
        <w:ind w:left="6982" w:hanging="180"/>
      </w:pPr>
    </w:lvl>
  </w:abstractNum>
  <w:num w:numId="1">
    <w:abstractNumId w:val="23"/>
  </w:num>
  <w:num w:numId="2">
    <w:abstractNumId w:val="30"/>
  </w:num>
  <w:num w:numId="3">
    <w:abstractNumId w:val="6"/>
  </w:num>
  <w:num w:numId="4">
    <w:abstractNumId w:val="54"/>
  </w:num>
  <w:num w:numId="5">
    <w:abstractNumId w:val="18"/>
  </w:num>
  <w:num w:numId="6">
    <w:abstractNumId w:val="46"/>
  </w:num>
  <w:num w:numId="7">
    <w:abstractNumId w:val="28"/>
  </w:num>
  <w:num w:numId="8">
    <w:abstractNumId w:val="50"/>
  </w:num>
  <w:num w:numId="9">
    <w:abstractNumId w:val="2"/>
  </w:num>
  <w:num w:numId="10">
    <w:abstractNumId w:val="7"/>
  </w:num>
  <w:num w:numId="11">
    <w:abstractNumId w:val="43"/>
  </w:num>
  <w:num w:numId="12">
    <w:abstractNumId w:val="53"/>
  </w:num>
  <w:num w:numId="13">
    <w:abstractNumId w:val="56"/>
  </w:num>
  <w:num w:numId="14">
    <w:abstractNumId w:val="37"/>
  </w:num>
  <w:num w:numId="15">
    <w:abstractNumId w:val="14"/>
  </w:num>
  <w:num w:numId="16">
    <w:abstractNumId w:val="33"/>
  </w:num>
  <w:num w:numId="17">
    <w:abstractNumId w:val="36"/>
  </w:num>
  <w:num w:numId="18">
    <w:abstractNumId w:val="4"/>
  </w:num>
  <w:num w:numId="19">
    <w:abstractNumId w:val="38"/>
  </w:num>
  <w:num w:numId="20">
    <w:abstractNumId w:val="39"/>
  </w:num>
  <w:num w:numId="21">
    <w:abstractNumId w:val="11"/>
  </w:num>
  <w:num w:numId="22">
    <w:abstractNumId w:val="13"/>
  </w:num>
  <w:num w:numId="23">
    <w:abstractNumId w:val="26"/>
  </w:num>
  <w:num w:numId="24">
    <w:abstractNumId w:val="52"/>
  </w:num>
  <w:num w:numId="25">
    <w:abstractNumId w:val="57"/>
  </w:num>
  <w:num w:numId="26">
    <w:abstractNumId w:val="1"/>
  </w:num>
  <w:num w:numId="27">
    <w:abstractNumId w:val="34"/>
  </w:num>
  <w:num w:numId="28">
    <w:abstractNumId w:val="41"/>
  </w:num>
  <w:num w:numId="29">
    <w:abstractNumId w:val="12"/>
  </w:num>
  <w:num w:numId="30">
    <w:abstractNumId w:val="45"/>
  </w:num>
  <w:num w:numId="31">
    <w:abstractNumId w:val="51"/>
  </w:num>
  <w:num w:numId="32">
    <w:abstractNumId w:val="3"/>
  </w:num>
  <w:num w:numId="33">
    <w:abstractNumId w:val="55"/>
  </w:num>
  <w:num w:numId="34">
    <w:abstractNumId w:val="27"/>
  </w:num>
  <w:num w:numId="35">
    <w:abstractNumId w:val="42"/>
  </w:num>
  <w:num w:numId="36">
    <w:abstractNumId w:val="59"/>
  </w:num>
  <w:num w:numId="37">
    <w:abstractNumId w:val="47"/>
  </w:num>
  <w:num w:numId="38">
    <w:abstractNumId w:val="8"/>
  </w:num>
  <w:num w:numId="39">
    <w:abstractNumId w:val="16"/>
  </w:num>
  <w:num w:numId="40">
    <w:abstractNumId w:val="44"/>
  </w:num>
  <w:num w:numId="41">
    <w:abstractNumId w:val="17"/>
  </w:num>
  <w:num w:numId="42">
    <w:abstractNumId w:val="40"/>
  </w:num>
  <w:num w:numId="43">
    <w:abstractNumId w:val="10"/>
  </w:num>
  <w:num w:numId="44">
    <w:abstractNumId w:val="0"/>
  </w:num>
  <w:num w:numId="45">
    <w:abstractNumId w:val="49"/>
  </w:num>
  <w:num w:numId="46">
    <w:abstractNumId w:val="31"/>
  </w:num>
  <w:num w:numId="47">
    <w:abstractNumId w:val="20"/>
  </w:num>
  <w:num w:numId="48">
    <w:abstractNumId w:val="9"/>
  </w:num>
  <w:num w:numId="49">
    <w:abstractNumId w:val="48"/>
  </w:num>
  <w:num w:numId="50">
    <w:abstractNumId w:val="15"/>
  </w:num>
  <w:num w:numId="51">
    <w:abstractNumId w:val="19"/>
  </w:num>
  <w:num w:numId="52">
    <w:abstractNumId w:val="32"/>
  </w:num>
  <w:num w:numId="53">
    <w:abstractNumId w:val="35"/>
  </w:num>
  <w:num w:numId="54">
    <w:abstractNumId w:val="24"/>
  </w:num>
  <w:num w:numId="55">
    <w:abstractNumId w:val="25"/>
  </w:num>
  <w:num w:numId="56">
    <w:abstractNumId w:val="22"/>
  </w:num>
  <w:num w:numId="57">
    <w:abstractNumId w:val="5"/>
  </w:num>
  <w:num w:numId="58">
    <w:abstractNumId w:val="29"/>
  </w:num>
  <w:num w:numId="59">
    <w:abstractNumId w:val="58"/>
  </w:num>
  <w:num w:numId="60">
    <w:abstractNumId w:val="2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E22"/>
    <w:rsid w:val="00000200"/>
    <w:rsid w:val="00002408"/>
    <w:rsid w:val="00002794"/>
    <w:rsid w:val="000068F0"/>
    <w:rsid w:val="00006C36"/>
    <w:rsid w:val="00010784"/>
    <w:rsid w:val="00011B9E"/>
    <w:rsid w:val="000137FF"/>
    <w:rsid w:val="00014527"/>
    <w:rsid w:val="00015943"/>
    <w:rsid w:val="00017F9A"/>
    <w:rsid w:val="000206AD"/>
    <w:rsid w:val="00023F8E"/>
    <w:rsid w:val="00024DF6"/>
    <w:rsid w:val="000252A7"/>
    <w:rsid w:val="000270AF"/>
    <w:rsid w:val="000300F1"/>
    <w:rsid w:val="00031C18"/>
    <w:rsid w:val="0003282F"/>
    <w:rsid w:val="00035317"/>
    <w:rsid w:val="00035E21"/>
    <w:rsid w:val="0003695C"/>
    <w:rsid w:val="0003756D"/>
    <w:rsid w:val="00040161"/>
    <w:rsid w:val="000406B4"/>
    <w:rsid w:val="00040E5C"/>
    <w:rsid w:val="00041B37"/>
    <w:rsid w:val="00041EF7"/>
    <w:rsid w:val="000461E8"/>
    <w:rsid w:val="0004632A"/>
    <w:rsid w:val="0004713C"/>
    <w:rsid w:val="0005041C"/>
    <w:rsid w:val="000515A6"/>
    <w:rsid w:val="00051E5F"/>
    <w:rsid w:val="0005267B"/>
    <w:rsid w:val="000528CE"/>
    <w:rsid w:val="00055526"/>
    <w:rsid w:val="00060226"/>
    <w:rsid w:val="00060890"/>
    <w:rsid w:val="00061350"/>
    <w:rsid w:val="000644FE"/>
    <w:rsid w:val="000646FB"/>
    <w:rsid w:val="000662A0"/>
    <w:rsid w:val="000666F0"/>
    <w:rsid w:val="00070B5F"/>
    <w:rsid w:val="00071479"/>
    <w:rsid w:val="00071DB2"/>
    <w:rsid w:val="0007353C"/>
    <w:rsid w:val="00074D5A"/>
    <w:rsid w:val="000752D4"/>
    <w:rsid w:val="00076BB3"/>
    <w:rsid w:val="00076F08"/>
    <w:rsid w:val="0008032E"/>
    <w:rsid w:val="000813DD"/>
    <w:rsid w:val="000816DD"/>
    <w:rsid w:val="00083C31"/>
    <w:rsid w:val="0008475A"/>
    <w:rsid w:val="00086331"/>
    <w:rsid w:val="00090396"/>
    <w:rsid w:val="0009193F"/>
    <w:rsid w:val="00092911"/>
    <w:rsid w:val="00097ADE"/>
    <w:rsid w:val="000A086C"/>
    <w:rsid w:val="000A09E0"/>
    <w:rsid w:val="000A2367"/>
    <w:rsid w:val="000A29DA"/>
    <w:rsid w:val="000B2E16"/>
    <w:rsid w:val="000B3C0A"/>
    <w:rsid w:val="000B6CB4"/>
    <w:rsid w:val="000C1793"/>
    <w:rsid w:val="000C226D"/>
    <w:rsid w:val="000C2705"/>
    <w:rsid w:val="000C5800"/>
    <w:rsid w:val="000C5A35"/>
    <w:rsid w:val="000C5B4A"/>
    <w:rsid w:val="000C7BE5"/>
    <w:rsid w:val="000D2DF5"/>
    <w:rsid w:val="000D3162"/>
    <w:rsid w:val="000D48E6"/>
    <w:rsid w:val="000D4A39"/>
    <w:rsid w:val="000D5A02"/>
    <w:rsid w:val="000E14E7"/>
    <w:rsid w:val="000E18B7"/>
    <w:rsid w:val="000E1B70"/>
    <w:rsid w:val="000E216B"/>
    <w:rsid w:val="000E4CE3"/>
    <w:rsid w:val="000E6380"/>
    <w:rsid w:val="000E71B2"/>
    <w:rsid w:val="000E7900"/>
    <w:rsid w:val="000F2D5F"/>
    <w:rsid w:val="000F464A"/>
    <w:rsid w:val="000F4801"/>
    <w:rsid w:val="000F705F"/>
    <w:rsid w:val="00102D6A"/>
    <w:rsid w:val="00104512"/>
    <w:rsid w:val="00104869"/>
    <w:rsid w:val="001062A8"/>
    <w:rsid w:val="00110C1A"/>
    <w:rsid w:val="0011364C"/>
    <w:rsid w:val="001141D3"/>
    <w:rsid w:val="001206B6"/>
    <w:rsid w:val="00121E22"/>
    <w:rsid w:val="00122841"/>
    <w:rsid w:val="0012761E"/>
    <w:rsid w:val="00133B78"/>
    <w:rsid w:val="00134AD8"/>
    <w:rsid w:val="00135A63"/>
    <w:rsid w:val="00135EB4"/>
    <w:rsid w:val="00137C11"/>
    <w:rsid w:val="0014031A"/>
    <w:rsid w:val="001427CD"/>
    <w:rsid w:val="00143157"/>
    <w:rsid w:val="00144F30"/>
    <w:rsid w:val="00145A21"/>
    <w:rsid w:val="00147BDB"/>
    <w:rsid w:val="0015407B"/>
    <w:rsid w:val="001547D5"/>
    <w:rsid w:val="00154D1A"/>
    <w:rsid w:val="0015597A"/>
    <w:rsid w:val="001562E4"/>
    <w:rsid w:val="00156E5C"/>
    <w:rsid w:val="00157EF1"/>
    <w:rsid w:val="00161AE0"/>
    <w:rsid w:val="00163829"/>
    <w:rsid w:val="00163EED"/>
    <w:rsid w:val="00165EED"/>
    <w:rsid w:val="00166F50"/>
    <w:rsid w:val="001675F4"/>
    <w:rsid w:val="00170741"/>
    <w:rsid w:val="00171BF6"/>
    <w:rsid w:val="00172413"/>
    <w:rsid w:val="001745AA"/>
    <w:rsid w:val="001751FA"/>
    <w:rsid w:val="00176412"/>
    <w:rsid w:val="00177C9F"/>
    <w:rsid w:val="0018097D"/>
    <w:rsid w:val="00182597"/>
    <w:rsid w:val="00183092"/>
    <w:rsid w:val="00184B7C"/>
    <w:rsid w:val="00191368"/>
    <w:rsid w:val="00191AE9"/>
    <w:rsid w:val="00192E4A"/>
    <w:rsid w:val="00196311"/>
    <w:rsid w:val="001A2417"/>
    <w:rsid w:val="001A366D"/>
    <w:rsid w:val="001A36FC"/>
    <w:rsid w:val="001A50B2"/>
    <w:rsid w:val="001A5411"/>
    <w:rsid w:val="001A66D5"/>
    <w:rsid w:val="001A7BB2"/>
    <w:rsid w:val="001B16F4"/>
    <w:rsid w:val="001B1790"/>
    <w:rsid w:val="001B2C20"/>
    <w:rsid w:val="001B5DCD"/>
    <w:rsid w:val="001C02E2"/>
    <w:rsid w:val="001C105C"/>
    <w:rsid w:val="001C182E"/>
    <w:rsid w:val="001C1996"/>
    <w:rsid w:val="001C24F3"/>
    <w:rsid w:val="001C2542"/>
    <w:rsid w:val="001C2DB7"/>
    <w:rsid w:val="001D394C"/>
    <w:rsid w:val="001D423C"/>
    <w:rsid w:val="001D4B89"/>
    <w:rsid w:val="001D5076"/>
    <w:rsid w:val="001D5967"/>
    <w:rsid w:val="001D5FB9"/>
    <w:rsid w:val="001D619C"/>
    <w:rsid w:val="001E0824"/>
    <w:rsid w:val="001E22AF"/>
    <w:rsid w:val="001E3A8F"/>
    <w:rsid w:val="001F0629"/>
    <w:rsid w:val="001F0C01"/>
    <w:rsid w:val="001F2FE5"/>
    <w:rsid w:val="001F74B0"/>
    <w:rsid w:val="002009CE"/>
    <w:rsid w:val="00200A61"/>
    <w:rsid w:val="00202656"/>
    <w:rsid w:val="00202FE2"/>
    <w:rsid w:val="00204876"/>
    <w:rsid w:val="002061CC"/>
    <w:rsid w:val="00206AE9"/>
    <w:rsid w:val="0021076C"/>
    <w:rsid w:val="00211980"/>
    <w:rsid w:val="0021252D"/>
    <w:rsid w:val="00212E69"/>
    <w:rsid w:val="002163EC"/>
    <w:rsid w:val="00216843"/>
    <w:rsid w:val="00216DCC"/>
    <w:rsid w:val="002205BB"/>
    <w:rsid w:val="00220890"/>
    <w:rsid w:val="00222601"/>
    <w:rsid w:val="00224286"/>
    <w:rsid w:val="0022693F"/>
    <w:rsid w:val="00230699"/>
    <w:rsid w:val="00233AE4"/>
    <w:rsid w:val="00240140"/>
    <w:rsid w:val="00242D96"/>
    <w:rsid w:val="00244C81"/>
    <w:rsid w:val="00244DED"/>
    <w:rsid w:val="00247378"/>
    <w:rsid w:val="00247D64"/>
    <w:rsid w:val="00247E37"/>
    <w:rsid w:val="00250246"/>
    <w:rsid w:val="002503DC"/>
    <w:rsid w:val="00250684"/>
    <w:rsid w:val="00254A96"/>
    <w:rsid w:val="00262F19"/>
    <w:rsid w:val="00263498"/>
    <w:rsid w:val="0026384B"/>
    <w:rsid w:val="00264532"/>
    <w:rsid w:val="00264D57"/>
    <w:rsid w:val="00264ED6"/>
    <w:rsid w:val="00264F59"/>
    <w:rsid w:val="00265108"/>
    <w:rsid w:val="00265359"/>
    <w:rsid w:val="002654C1"/>
    <w:rsid w:val="002657BB"/>
    <w:rsid w:val="0026668C"/>
    <w:rsid w:val="00266B02"/>
    <w:rsid w:val="0027006D"/>
    <w:rsid w:val="00270ADC"/>
    <w:rsid w:val="0027441C"/>
    <w:rsid w:val="0027665F"/>
    <w:rsid w:val="002807FE"/>
    <w:rsid w:val="00281B37"/>
    <w:rsid w:val="002824D3"/>
    <w:rsid w:val="00282CC1"/>
    <w:rsid w:val="00284656"/>
    <w:rsid w:val="00284AAE"/>
    <w:rsid w:val="002865AD"/>
    <w:rsid w:val="00286C61"/>
    <w:rsid w:val="00290654"/>
    <w:rsid w:val="002959B5"/>
    <w:rsid w:val="00296EA6"/>
    <w:rsid w:val="002A0D2D"/>
    <w:rsid w:val="002A2077"/>
    <w:rsid w:val="002A27A2"/>
    <w:rsid w:val="002A6032"/>
    <w:rsid w:val="002A79CE"/>
    <w:rsid w:val="002B3703"/>
    <w:rsid w:val="002B491E"/>
    <w:rsid w:val="002B537A"/>
    <w:rsid w:val="002B6DBE"/>
    <w:rsid w:val="002C0B99"/>
    <w:rsid w:val="002C0F32"/>
    <w:rsid w:val="002C31EC"/>
    <w:rsid w:val="002C3562"/>
    <w:rsid w:val="002C4C9B"/>
    <w:rsid w:val="002C5E7A"/>
    <w:rsid w:val="002D323A"/>
    <w:rsid w:val="002D706B"/>
    <w:rsid w:val="002E028A"/>
    <w:rsid w:val="002E0FD0"/>
    <w:rsid w:val="002E1069"/>
    <w:rsid w:val="002E177C"/>
    <w:rsid w:val="002E28AD"/>
    <w:rsid w:val="002E3265"/>
    <w:rsid w:val="002E4A54"/>
    <w:rsid w:val="002E4F3B"/>
    <w:rsid w:val="002E5249"/>
    <w:rsid w:val="002E7B94"/>
    <w:rsid w:val="002F02FB"/>
    <w:rsid w:val="002F0F4B"/>
    <w:rsid w:val="002F1EA5"/>
    <w:rsid w:val="002F2EC3"/>
    <w:rsid w:val="002F4C44"/>
    <w:rsid w:val="002F4EF5"/>
    <w:rsid w:val="002F788A"/>
    <w:rsid w:val="00300785"/>
    <w:rsid w:val="00300FAA"/>
    <w:rsid w:val="0030153C"/>
    <w:rsid w:val="00305F9D"/>
    <w:rsid w:val="00307A34"/>
    <w:rsid w:val="003101B9"/>
    <w:rsid w:val="00311912"/>
    <w:rsid w:val="0032113B"/>
    <w:rsid w:val="00323C0C"/>
    <w:rsid w:val="003242A5"/>
    <w:rsid w:val="00325DDF"/>
    <w:rsid w:val="00326657"/>
    <w:rsid w:val="003273B6"/>
    <w:rsid w:val="00327E0C"/>
    <w:rsid w:val="00333637"/>
    <w:rsid w:val="00335246"/>
    <w:rsid w:val="00335C8C"/>
    <w:rsid w:val="003363B3"/>
    <w:rsid w:val="00336A41"/>
    <w:rsid w:val="003408C6"/>
    <w:rsid w:val="00345B63"/>
    <w:rsid w:val="0034622B"/>
    <w:rsid w:val="00350B29"/>
    <w:rsid w:val="00351213"/>
    <w:rsid w:val="003548A9"/>
    <w:rsid w:val="003559F2"/>
    <w:rsid w:val="00355DB3"/>
    <w:rsid w:val="003574CF"/>
    <w:rsid w:val="0036465D"/>
    <w:rsid w:val="00367400"/>
    <w:rsid w:val="003679AB"/>
    <w:rsid w:val="00370875"/>
    <w:rsid w:val="00370C96"/>
    <w:rsid w:val="00371DA7"/>
    <w:rsid w:val="0037390E"/>
    <w:rsid w:val="00375599"/>
    <w:rsid w:val="00376575"/>
    <w:rsid w:val="00376663"/>
    <w:rsid w:val="00376F7E"/>
    <w:rsid w:val="00380E4F"/>
    <w:rsid w:val="00381F3C"/>
    <w:rsid w:val="00382EAC"/>
    <w:rsid w:val="00383585"/>
    <w:rsid w:val="00384111"/>
    <w:rsid w:val="00384DA1"/>
    <w:rsid w:val="003906E2"/>
    <w:rsid w:val="00390792"/>
    <w:rsid w:val="003942F4"/>
    <w:rsid w:val="0039630E"/>
    <w:rsid w:val="0039764D"/>
    <w:rsid w:val="003A2627"/>
    <w:rsid w:val="003A63E2"/>
    <w:rsid w:val="003B1338"/>
    <w:rsid w:val="003B17D6"/>
    <w:rsid w:val="003B25CA"/>
    <w:rsid w:val="003B50EF"/>
    <w:rsid w:val="003B5A22"/>
    <w:rsid w:val="003C0F0D"/>
    <w:rsid w:val="003C16FA"/>
    <w:rsid w:val="003C46E2"/>
    <w:rsid w:val="003C4890"/>
    <w:rsid w:val="003C5B10"/>
    <w:rsid w:val="003C5FC3"/>
    <w:rsid w:val="003C6B7A"/>
    <w:rsid w:val="003D2E3F"/>
    <w:rsid w:val="003D4E45"/>
    <w:rsid w:val="003D74C7"/>
    <w:rsid w:val="003D7A69"/>
    <w:rsid w:val="003E066A"/>
    <w:rsid w:val="003E0903"/>
    <w:rsid w:val="003E184F"/>
    <w:rsid w:val="003E4C3C"/>
    <w:rsid w:val="003E67AD"/>
    <w:rsid w:val="003F1951"/>
    <w:rsid w:val="003F2157"/>
    <w:rsid w:val="003F4759"/>
    <w:rsid w:val="003F5A9C"/>
    <w:rsid w:val="003F5FFD"/>
    <w:rsid w:val="004014D0"/>
    <w:rsid w:val="004030A2"/>
    <w:rsid w:val="0040479F"/>
    <w:rsid w:val="00405519"/>
    <w:rsid w:val="0040786A"/>
    <w:rsid w:val="00410B5F"/>
    <w:rsid w:val="00410F08"/>
    <w:rsid w:val="004117E9"/>
    <w:rsid w:val="00411B98"/>
    <w:rsid w:val="004126D1"/>
    <w:rsid w:val="0041414D"/>
    <w:rsid w:val="004144EA"/>
    <w:rsid w:val="00415CD7"/>
    <w:rsid w:val="0041691D"/>
    <w:rsid w:val="00424847"/>
    <w:rsid w:val="00426C3B"/>
    <w:rsid w:val="00430677"/>
    <w:rsid w:val="00430AFB"/>
    <w:rsid w:val="00432860"/>
    <w:rsid w:val="00434A9B"/>
    <w:rsid w:val="00442880"/>
    <w:rsid w:val="0044323A"/>
    <w:rsid w:val="00444CD2"/>
    <w:rsid w:val="00445D8F"/>
    <w:rsid w:val="0045318E"/>
    <w:rsid w:val="0045459E"/>
    <w:rsid w:val="0045466E"/>
    <w:rsid w:val="004567A5"/>
    <w:rsid w:val="00460F76"/>
    <w:rsid w:val="00461CB2"/>
    <w:rsid w:val="0047098E"/>
    <w:rsid w:val="00470F81"/>
    <w:rsid w:val="00471A9E"/>
    <w:rsid w:val="004721E1"/>
    <w:rsid w:val="0047305E"/>
    <w:rsid w:val="004747D9"/>
    <w:rsid w:val="0047486F"/>
    <w:rsid w:val="004750E5"/>
    <w:rsid w:val="0047541E"/>
    <w:rsid w:val="0047719E"/>
    <w:rsid w:val="004773AB"/>
    <w:rsid w:val="00477EC7"/>
    <w:rsid w:val="00484884"/>
    <w:rsid w:val="004861A2"/>
    <w:rsid w:val="004903CA"/>
    <w:rsid w:val="00490AB5"/>
    <w:rsid w:val="004913F0"/>
    <w:rsid w:val="00491CCE"/>
    <w:rsid w:val="00491EAD"/>
    <w:rsid w:val="004920ED"/>
    <w:rsid w:val="004931BF"/>
    <w:rsid w:val="00493281"/>
    <w:rsid w:val="00493601"/>
    <w:rsid w:val="00493630"/>
    <w:rsid w:val="004966B3"/>
    <w:rsid w:val="0049766D"/>
    <w:rsid w:val="004A0334"/>
    <w:rsid w:val="004A1337"/>
    <w:rsid w:val="004A5A34"/>
    <w:rsid w:val="004A667B"/>
    <w:rsid w:val="004B21FB"/>
    <w:rsid w:val="004B4128"/>
    <w:rsid w:val="004B4409"/>
    <w:rsid w:val="004B6BE4"/>
    <w:rsid w:val="004C1107"/>
    <w:rsid w:val="004C48CA"/>
    <w:rsid w:val="004C5083"/>
    <w:rsid w:val="004C551F"/>
    <w:rsid w:val="004C5F0B"/>
    <w:rsid w:val="004C6A55"/>
    <w:rsid w:val="004C7BAB"/>
    <w:rsid w:val="004D15C0"/>
    <w:rsid w:val="004D1844"/>
    <w:rsid w:val="004D396F"/>
    <w:rsid w:val="004D59B5"/>
    <w:rsid w:val="004D65A0"/>
    <w:rsid w:val="004D6E5E"/>
    <w:rsid w:val="004E104C"/>
    <w:rsid w:val="004E1B87"/>
    <w:rsid w:val="004E1CDC"/>
    <w:rsid w:val="004E2EFE"/>
    <w:rsid w:val="004E444F"/>
    <w:rsid w:val="004E4FE2"/>
    <w:rsid w:val="004E538C"/>
    <w:rsid w:val="004E781D"/>
    <w:rsid w:val="004F123E"/>
    <w:rsid w:val="004F3B32"/>
    <w:rsid w:val="004F562B"/>
    <w:rsid w:val="004F72D6"/>
    <w:rsid w:val="004F7E19"/>
    <w:rsid w:val="00500831"/>
    <w:rsid w:val="00502744"/>
    <w:rsid w:val="00503369"/>
    <w:rsid w:val="00504356"/>
    <w:rsid w:val="0050435B"/>
    <w:rsid w:val="0050506B"/>
    <w:rsid w:val="005059E2"/>
    <w:rsid w:val="00507520"/>
    <w:rsid w:val="005121FE"/>
    <w:rsid w:val="00515601"/>
    <w:rsid w:val="005163DE"/>
    <w:rsid w:val="00520715"/>
    <w:rsid w:val="00520A2C"/>
    <w:rsid w:val="00521CF2"/>
    <w:rsid w:val="00523CDE"/>
    <w:rsid w:val="005304C5"/>
    <w:rsid w:val="00531536"/>
    <w:rsid w:val="005317F0"/>
    <w:rsid w:val="00533FDD"/>
    <w:rsid w:val="0053612F"/>
    <w:rsid w:val="00537A0D"/>
    <w:rsid w:val="00540336"/>
    <w:rsid w:val="00543820"/>
    <w:rsid w:val="00544EB9"/>
    <w:rsid w:val="0054597D"/>
    <w:rsid w:val="00546CB4"/>
    <w:rsid w:val="0055078B"/>
    <w:rsid w:val="005522EF"/>
    <w:rsid w:val="00552A2A"/>
    <w:rsid w:val="0055473C"/>
    <w:rsid w:val="00557017"/>
    <w:rsid w:val="00561C93"/>
    <w:rsid w:val="0056448C"/>
    <w:rsid w:val="0056522C"/>
    <w:rsid w:val="00565F30"/>
    <w:rsid w:val="00565FA6"/>
    <w:rsid w:val="00566A6A"/>
    <w:rsid w:val="00566DDD"/>
    <w:rsid w:val="005672D6"/>
    <w:rsid w:val="0056766B"/>
    <w:rsid w:val="005710E1"/>
    <w:rsid w:val="00571899"/>
    <w:rsid w:val="00572457"/>
    <w:rsid w:val="0057253B"/>
    <w:rsid w:val="005726E2"/>
    <w:rsid w:val="0057441A"/>
    <w:rsid w:val="00576A49"/>
    <w:rsid w:val="00580213"/>
    <w:rsid w:val="005810C5"/>
    <w:rsid w:val="00581393"/>
    <w:rsid w:val="00581AC1"/>
    <w:rsid w:val="00582504"/>
    <w:rsid w:val="00583F03"/>
    <w:rsid w:val="00583F20"/>
    <w:rsid w:val="0058488E"/>
    <w:rsid w:val="00591A86"/>
    <w:rsid w:val="00592645"/>
    <w:rsid w:val="00595584"/>
    <w:rsid w:val="0059699D"/>
    <w:rsid w:val="005A051E"/>
    <w:rsid w:val="005A138D"/>
    <w:rsid w:val="005A42DC"/>
    <w:rsid w:val="005B11F5"/>
    <w:rsid w:val="005B164B"/>
    <w:rsid w:val="005B1EBE"/>
    <w:rsid w:val="005B2240"/>
    <w:rsid w:val="005B34D6"/>
    <w:rsid w:val="005B4B38"/>
    <w:rsid w:val="005B5C12"/>
    <w:rsid w:val="005B7534"/>
    <w:rsid w:val="005C1081"/>
    <w:rsid w:val="005C16C7"/>
    <w:rsid w:val="005C3A51"/>
    <w:rsid w:val="005C4B19"/>
    <w:rsid w:val="005C5AE0"/>
    <w:rsid w:val="005C5D1D"/>
    <w:rsid w:val="005C6B41"/>
    <w:rsid w:val="005C7CA5"/>
    <w:rsid w:val="005D3FC3"/>
    <w:rsid w:val="005D7EFA"/>
    <w:rsid w:val="005E1EF1"/>
    <w:rsid w:val="005E38EE"/>
    <w:rsid w:val="005E47D7"/>
    <w:rsid w:val="005E4D83"/>
    <w:rsid w:val="005E71A3"/>
    <w:rsid w:val="005E78B6"/>
    <w:rsid w:val="005F0987"/>
    <w:rsid w:val="005F0A9C"/>
    <w:rsid w:val="005F20C6"/>
    <w:rsid w:val="005F23B9"/>
    <w:rsid w:val="005F3BF1"/>
    <w:rsid w:val="005F6190"/>
    <w:rsid w:val="005F7B04"/>
    <w:rsid w:val="0060086E"/>
    <w:rsid w:val="00601BA0"/>
    <w:rsid w:val="0060461F"/>
    <w:rsid w:val="006047F2"/>
    <w:rsid w:val="00604ABF"/>
    <w:rsid w:val="00605A47"/>
    <w:rsid w:val="006129E2"/>
    <w:rsid w:val="00612DCD"/>
    <w:rsid w:val="00613560"/>
    <w:rsid w:val="0061670B"/>
    <w:rsid w:val="006201A4"/>
    <w:rsid w:val="00623AC3"/>
    <w:rsid w:val="00623C0D"/>
    <w:rsid w:val="0062424F"/>
    <w:rsid w:val="00626887"/>
    <w:rsid w:val="00626EA0"/>
    <w:rsid w:val="00627AF4"/>
    <w:rsid w:val="00630106"/>
    <w:rsid w:val="00630AF6"/>
    <w:rsid w:val="00631D0B"/>
    <w:rsid w:val="00631D73"/>
    <w:rsid w:val="00632818"/>
    <w:rsid w:val="00632E3D"/>
    <w:rsid w:val="006359F7"/>
    <w:rsid w:val="006362F9"/>
    <w:rsid w:val="0063663D"/>
    <w:rsid w:val="00640904"/>
    <w:rsid w:val="0064111A"/>
    <w:rsid w:val="00641C47"/>
    <w:rsid w:val="00642524"/>
    <w:rsid w:val="00642750"/>
    <w:rsid w:val="006433A8"/>
    <w:rsid w:val="00644088"/>
    <w:rsid w:val="0064518E"/>
    <w:rsid w:val="006452B5"/>
    <w:rsid w:val="00645A46"/>
    <w:rsid w:val="00647193"/>
    <w:rsid w:val="00653975"/>
    <w:rsid w:val="0065788C"/>
    <w:rsid w:val="00660827"/>
    <w:rsid w:val="00660E30"/>
    <w:rsid w:val="00663EBE"/>
    <w:rsid w:val="006663B8"/>
    <w:rsid w:val="006670B3"/>
    <w:rsid w:val="0067129D"/>
    <w:rsid w:val="006712C8"/>
    <w:rsid w:val="006733D5"/>
    <w:rsid w:val="0068031F"/>
    <w:rsid w:val="00680377"/>
    <w:rsid w:val="00680CB6"/>
    <w:rsid w:val="006814B1"/>
    <w:rsid w:val="0068170F"/>
    <w:rsid w:val="00682412"/>
    <w:rsid w:val="00682C01"/>
    <w:rsid w:val="00682C09"/>
    <w:rsid w:val="006836C5"/>
    <w:rsid w:val="00684903"/>
    <w:rsid w:val="00684AAF"/>
    <w:rsid w:val="00692971"/>
    <w:rsid w:val="0069677A"/>
    <w:rsid w:val="006A046F"/>
    <w:rsid w:val="006A243A"/>
    <w:rsid w:val="006A4EAE"/>
    <w:rsid w:val="006A7B77"/>
    <w:rsid w:val="006A7CE9"/>
    <w:rsid w:val="006B0742"/>
    <w:rsid w:val="006B0843"/>
    <w:rsid w:val="006B1196"/>
    <w:rsid w:val="006B15A1"/>
    <w:rsid w:val="006B3780"/>
    <w:rsid w:val="006B4854"/>
    <w:rsid w:val="006B73A8"/>
    <w:rsid w:val="006B7CAE"/>
    <w:rsid w:val="006C5ED3"/>
    <w:rsid w:val="006C7ACB"/>
    <w:rsid w:val="006D16C3"/>
    <w:rsid w:val="006D1D20"/>
    <w:rsid w:val="006D3B50"/>
    <w:rsid w:val="006D5017"/>
    <w:rsid w:val="006D504C"/>
    <w:rsid w:val="006D6637"/>
    <w:rsid w:val="006D6DEE"/>
    <w:rsid w:val="006E012F"/>
    <w:rsid w:val="006E1AA3"/>
    <w:rsid w:val="006E39E7"/>
    <w:rsid w:val="006E3E40"/>
    <w:rsid w:val="006E58EE"/>
    <w:rsid w:val="006E5F2B"/>
    <w:rsid w:val="006E79DA"/>
    <w:rsid w:val="006F4B72"/>
    <w:rsid w:val="006F53C4"/>
    <w:rsid w:val="006F6DC2"/>
    <w:rsid w:val="006F7CCC"/>
    <w:rsid w:val="00700E6E"/>
    <w:rsid w:val="00701AB1"/>
    <w:rsid w:val="00701C5B"/>
    <w:rsid w:val="007037BB"/>
    <w:rsid w:val="00705E6C"/>
    <w:rsid w:val="007065C7"/>
    <w:rsid w:val="0071064C"/>
    <w:rsid w:val="0071577B"/>
    <w:rsid w:val="00716678"/>
    <w:rsid w:val="00722D73"/>
    <w:rsid w:val="00723020"/>
    <w:rsid w:val="00723A1A"/>
    <w:rsid w:val="00727180"/>
    <w:rsid w:val="00731D76"/>
    <w:rsid w:val="00733903"/>
    <w:rsid w:val="007349AD"/>
    <w:rsid w:val="00736F97"/>
    <w:rsid w:val="00740348"/>
    <w:rsid w:val="00741586"/>
    <w:rsid w:val="00745833"/>
    <w:rsid w:val="00745D0B"/>
    <w:rsid w:val="007471B8"/>
    <w:rsid w:val="0075264A"/>
    <w:rsid w:val="007575F8"/>
    <w:rsid w:val="007611B5"/>
    <w:rsid w:val="007620AC"/>
    <w:rsid w:val="0076217D"/>
    <w:rsid w:val="0076236E"/>
    <w:rsid w:val="00763AC0"/>
    <w:rsid w:val="0076428A"/>
    <w:rsid w:val="00764E97"/>
    <w:rsid w:val="0076659A"/>
    <w:rsid w:val="007718C0"/>
    <w:rsid w:val="00771FFA"/>
    <w:rsid w:val="0077531A"/>
    <w:rsid w:val="00775933"/>
    <w:rsid w:val="00776362"/>
    <w:rsid w:val="007768DC"/>
    <w:rsid w:val="00780600"/>
    <w:rsid w:val="007826E8"/>
    <w:rsid w:val="007922C0"/>
    <w:rsid w:val="0079350E"/>
    <w:rsid w:val="00793B6F"/>
    <w:rsid w:val="0079580B"/>
    <w:rsid w:val="007A075F"/>
    <w:rsid w:val="007A0D72"/>
    <w:rsid w:val="007A1F47"/>
    <w:rsid w:val="007A3E5D"/>
    <w:rsid w:val="007A7308"/>
    <w:rsid w:val="007B1957"/>
    <w:rsid w:val="007B5BEF"/>
    <w:rsid w:val="007B7E17"/>
    <w:rsid w:val="007C27EE"/>
    <w:rsid w:val="007C29EE"/>
    <w:rsid w:val="007C3B55"/>
    <w:rsid w:val="007C79C1"/>
    <w:rsid w:val="007C7DD5"/>
    <w:rsid w:val="007D1217"/>
    <w:rsid w:val="007D12A1"/>
    <w:rsid w:val="007D1CEC"/>
    <w:rsid w:val="007D2A34"/>
    <w:rsid w:val="007D2E0B"/>
    <w:rsid w:val="007D2F3D"/>
    <w:rsid w:val="007D3DC5"/>
    <w:rsid w:val="007D5294"/>
    <w:rsid w:val="007D6F6D"/>
    <w:rsid w:val="007E14BA"/>
    <w:rsid w:val="007E2D01"/>
    <w:rsid w:val="007E4324"/>
    <w:rsid w:val="007E49B5"/>
    <w:rsid w:val="007E4ADA"/>
    <w:rsid w:val="007F6E1E"/>
    <w:rsid w:val="00802B07"/>
    <w:rsid w:val="00803FEC"/>
    <w:rsid w:val="008070E4"/>
    <w:rsid w:val="008103DC"/>
    <w:rsid w:val="00810EDD"/>
    <w:rsid w:val="008123A1"/>
    <w:rsid w:val="0081256C"/>
    <w:rsid w:val="0081272A"/>
    <w:rsid w:val="00813071"/>
    <w:rsid w:val="00815E19"/>
    <w:rsid w:val="00816671"/>
    <w:rsid w:val="00816C6F"/>
    <w:rsid w:val="008207DA"/>
    <w:rsid w:val="008212C6"/>
    <w:rsid w:val="00823E57"/>
    <w:rsid w:val="00827CDF"/>
    <w:rsid w:val="0083006D"/>
    <w:rsid w:val="008304EB"/>
    <w:rsid w:val="008319A8"/>
    <w:rsid w:val="008350F1"/>
    <w:rsid w:val="00835427"/>
    <w:rsid w:val="00835671"/>
    <w:rsid w:val="008367A5"/>
    <w:rsid w:val="0084003D"/>
    <w:rsid w:val="00841B64"/>
    <w:rsid w:val="00841EAC"/>
    <w:rsid w:val="00847E16"/>
    <w:rsid w:val="00852EA8"/>
    <w:rsid w:val="00853942"/>
    <w:rsid w:val="00854E8A"/>
    <w:rsid w:val="00855025"/>
    <w:rsid w:val="008563CC"/>
    <w:rsid w:val="00856FC1"/>
    <w:rsid w:val="00860A20"/>
    <w:rsid w:val="008627BA"/>
    <w:rsid w:val="008671C7"/>
    <w:rsid w:val="00870403"/>
    <w:rsid w:val="0087179B"/>
    <w:rsid w:val="00873E30"/>
    <w:rsid w:val="008821C3"/>
    <w:rsid w:val="0088361F"/>
    <w:rsid w:val="00884099"/>
    <w:rsid w:val="00885B69"/>
    <w:rsid w:val="008866D7"/>
    <w:rsid w:val="00891324"/>
    <w:rsid w:val="008938A5"/>
    <w:rsid w:val="008952AE"/>
    <w:rsid w:val="008952D6"/>
    <w:rsid w:val="008964BE"/>
    <w:rsid w:val="00897BE3"/>
    <w:rsid w:val="008A085A"/>
    <w:rsid w:val="008A11A4"/>
    <w:rsid w:val="008A2C33"/>
    <w:rsid w:val="008A2D66"/>
    <w:rsid w:val="008A3124"/>
    <w:rsid w:val="008A5A14"/>
    <w:rsid w:val="008A6E8D"/>
    <w:rsid w:val="008B2D42"/>
    <w:rsid w:val="008B35F4"/>
    <w:rsid w:val="008B58C6"/>
    <w:rsid w:val="008B6390"/>
    <w:rsid w:val="008C2D68"/>
    <w:rsid w:val="008C38BD"/>
    <w:rsid w:val="008C4998"/>
    <w:rsid w:val="008C6730"/>
    <w:rsid w:val="008C6F7E"/>
    <w:rsid w:val="008C77EF"/>
    <w:rsid w:val="008C7B2B"/>
    <w:rsid w:val="008D221B"/>
    <w:rsid w:val="008D25D6"/>
    <w:rsid w:val="008D3F77"/>
    <w:rsid w:val="008D55FB"/>
    <w:rsid w:val="008E24C3"/>
    <w:rsid w:val="008E2C60"/>
    <w:rsid w:val="008E349A"/>
    <w:rsid w:val="008E39D7"/>
    <w:rsid w:val="008E3F3C"/>
    <w:rsid w:val="008E7C57"/>
    <w:rsid w:val="008F025A"/>
    <w:rsid w:val="008F0C32"/>
    <w:rsid w:val="008F0EE6"/>
    <w:rsid w:val="008F566D"/>
    <w:rsid w:val="008F6F15"/>
    <w:rsid w:val="00900368"/>
    <w:rsid w:val="00901224"/>
    <w:rsid w:val="009033EB"/>
    <w:rsid w:val="00903487"/>
    <w:rsid w:val="00904428"/>
    <w:rsid w:val="00905EF7"/>
    <w:rsid w:val="009067F2"/>
    <w:rsid w:val="0090709B"/>
    <w:rsid w:val="00907489"/>
    <w:rsid w:val="00910725"/>
    <w:rsid w:val="0091286E"/>
    <w:rsid w:val="00913F8D"/>
    <w:rsid w:val="009174C4"/>
    <w:rsid w:val="00917ACB"/>
    <w:rsid w:val="009237B8"/>
    <w:rsid w:val="00923837"/>
    <w:rsid w:val="00923A00"/>
    <w:rsid w:val="00923A07"/>
    <w:rsid w:val="009257E7"/>
    <w:rsid w:val="00925DEE"/>
    <w:rsid w:val="009300B6"/>
    <w:rsid w:val="00930E6E"/>
    <w:rsid w:val="0093218A"/>
    <w:rsid w:val="00933DAC"/>
    <w:rsid w:val="00933F4F"/>
    <w:rsid w:val="00941ABF"/>
    <w:rsid w:val="00941C14"/>
    <w:rsid w:val="00942734"/>
    <w:rsid w:val="00947938"/>
    <w:rsid w:val="00951909"/>
    <w:rsid w:val="0095684D"/>
    <w:rsid w:val="00957582"/>
    <w:rsid w:val="009613B5"/>
    <w:rsid w:val="0096149E"/>
    <w:rsid w:val="0096289A"/>
    <w:rsid w:val="00964416"/>
    <w:rsid w:val="00965921"/>
    <w:rsid w:val="00971768"/>
    <w:rsid w:val="00977688"/>
    <w:rsid w:val="00980706"/>
    <w:rsid w:val="00980E9D"/>
    <w:rsid w:val="0098327A"/>
    <w:rsid w:val="00984C83"/>
    <w:rsid w:val="009866A4"/>
    <w:rsid w:val="00986FE4"/>
    <w:rsid w:val="009870C0"/>
    <w:rsid w:val="00987328"/>
    <w:rsid w:val="009875CA"/>
    <w:rsid w:val="00991647"/>
    <w:rsid w:val="0099292D"/>
    <w:rsid w:val="00993013"/>
    <w:rsid w:val="0099459A"/>
    <w:rsid w:val="00994AD0"/>
    <w:rsid w:val="00996235"/>
    <w:rsid w:val="00997A93"/>
    <w:rsid w:val="009A0EA1"/>
    <w:rsid w:val="009A10FF"/>
    <w:rsid w:val="009A46A6"/>
    <w:rsid w:val="009A5AC8"/>
    <w:rsid w:val="009A722C"/>
    <w:rsid w:val="009A7E0C"/>
    <w:rsid w:val="009A7F50"/>
    <w:rsid w:val="009B0C0F"/>
    <w:rsid w:val="009B3443"/>
    <w:rsid w:val="009B3FE3"/>
    <w:rsid w:val="009B41F4"/>
    <w:rsid w:val="009B5368"/>
    <w:rsid w:val="009B65F8"/>
    <w:rsid w:val="009B694E"/>
    <w:rsid w:val="009C0647"/>
    <w:rsid w:val="009C1D6A"/>
    <w:rsid w:val="009C4917"/>
    <w:rsid w:val="009C6DB9"/>
    <w:rsid w:val="009C71DA"/>
    <w:rsid w:val="009D06CE"/>
    <w:rsid w:val="009D151A"/>
    <w:rsid w:val="009D3070"/>
    <w:rsid w:val="009D32A4"/>
    <w:rsid w:val="009E0F60"/>
    <w:rsid w:val="009E227A"/>
    <w:rsid w:val="009E24AA"/>
    <w:rsid w:val="009E3240"/>
    <w:rsid w:val="009E3379"/>
    <w:rsid w:val="009E3B56"/>
    <w:rsid w:val="009E47F1"/>
    <w:rsid w:val="009F02E0"/>
    <w:rsid w:val="009F05DB"/>
    <w:rsid w:val="009F1D21"/>
    <w:rsid w:val="009F21FF"/>
    <w:rsid w:val="009F3496"/>
    <w:rsid w:val="009F623F"/>
    <w:rsid w:val="009F6476"/>
    <w:rsid w:val="009F755C"/>
    <w:rsid w:val="009F7E52"/>
    <w:rsid w:val="00A011C9"/>
    <w:rsid w:val="00A015BF"/>
    <w:rsid w:val="00A04C8E"/>
    <w:rsid w:val="00A05EB8"/>
    <w:rsid w:val="00A10832"/>
    <w:rsid w:val="00A11890"/>
    <w:rsid w:val="00A11A95"/>
    <w:rsid w:val="00A11EFF"/>
    <w:rsid w:val="00A11FF9"/>
    <w:rsid w:val="00A136F0"/>
    <w:rsid w:val="00A145BA"/>
    <w:rsid w:val="00A14C08"/>
    <w:rsid w:val="00A16004"/>
    <w:rsid w:val="00A30AAC"/>
    <w:rsid w:val="00A312F9"/>
    <w:rsid w:val="00A3620B"/>
    <w:rsid w:val="00A40FD5"/>
    <w:rsid w:val="00A41900"/>
    <w:rsid w:val="00A43588"/>
    <w:rsid w:val="00A43926"/>
    <w:rsid w:val="00A44ABA"/>
    <w:rsid w:val="00A45527"/>
    <w:rsid w:val="00A45C78"/>
    <w:rsid w:val="00A465B8"/>
    <w:rsid w:val="00A47D26"/>
    <w:rsid w:val="00A5237E"/>
    <w:rsid w:val="00A53F6F"/>
    <w:rsid w:val="00A54444"/>
    <w:rsid w:val="00A54A64"/>
    <w:rsid w:val="00A54E61"/>
    <w:rsid w:val="00A57494"/>
    <w:rsid w:val="00A603C9"/>
    <w:rsid w:val="00A61C4A"/>
    <w:rsid w:val="00A61D02"/>
    <w:rsid w:val="00A64DF0"/>
    <w:rsid w:val="00A65372"/>
    <w:rsid w:val="00A66D76"/>
    <w:rsid w:val="00A66F2E"/>
    <w:rsid w:val="00A7188B"/>
    <w:rsid w:val="00A73439"/>
    <w:rsid w:val="00A74570"/>
    <w:rsid w:val="00A74DBF"/>
    <w:rsid w:val="00A758DB"/>
    <w:rsid w:val="00A759EE"/>
    <w:rsid w:val="00A75D34"/>
    <w:rsid w:val="00A777C2"/>
    <w:rsid w:val="00A77AA6"/>
    <w:rsid w:val="00A81C66"/>
    <w:rsid w:val="00A82A56"/>
    <w:rsid w:val="00A82D48"/>
    <w:rsid w:val="00A83CBB"/>
    <w:rsid w:val="00A84B38"/>
    <w:rsid w:val="00A85630"/>
    <w:rsid w:val="00A9052C"/>
    <w:rsid w:val="00A92087"/>
    <w:rsid w:val="00A92B20"/>
    <w:rsid w:val="00A94866"/>
    <w:rsid w:val="00A94AE5"/>
    <w:rsid w:val="00A970B0"/>
    <w:rsid w:val="00AA0CA9"/>
    <w:rsid w:val="00AA1589"/>
    <w:rsid w:val="00AA2DF7"/>
    <w:rsid w:val="00AA43BA"/>
    <w:rsid w:val="00AA4B54"/>
    <w:rsid w:val="00AA689B"/>
    <w:rsid w:val="00AB70C8"/>
    <w:rsid w:val="00AB7290"/>
    <w:rsid w:val="00AB7319"/>
    <w:rsid w:val="00AB7A12"/>
    <w:rsid w:val="00AC37A6"/>
    <w:rsid w:val="00AC46C9"/>
    <w:rsid w:val="00AC487D"/>
    <w:rsid w:val="00AC62E4"/>
    <w:rsid w:val="00AD30E1"/>
    <w:rsid w:val="00AD36D1"/>
    <w:rsid w:val="00AD5379"/>
    <w:rsid w:val="00AD5FC2"/>
    <w:rsid w:val="00AD7166"/>
    <w:rsid w:val="00AE0759"/>
    <w:rsid w:val="00AE13F9"/>
    <w:rsid w:val="00AE3E0B"/>
    <w:rsid w:val="00AE4317"/>
    <w:rsid w:val="00AE4C63"/>
    <w:rsid w:val="00AE6A7D"/>
    <w:rsid w:val="00AE7E22"/>
    <w:rsid w:val="00AF2D83"/>
    <w:rsid w:val="00AF32B3"/>
    <w:rsid w:val="00AF3623"/>
    <w:rsid w:val="00AF37FA"/>
    <w:rsid w:val="00AF7C4E"/>
    <w:rsid w:val="00AF7CEA"/>
    <w:rsid w:val="00B00AD5"/>
    <w:rsid w:val="00B0245F"/>
    <w:rsid w:val="00B028C2"/>
    <w:rsid w:val="00B031A2"/>
    <w:rsid w:val="00B04E96"/>
    <w:rsid w:val="00B0533E"/>
    <w:rsid w:val="00B070D9"/>
    <w:rsid w:val="00B1142F"/>
    <w:rsid w:val="00B120D3"/>
    <w:rsid w:val="00B12211"/>
    <w:rsid w:val="00B13230"/>
    <w:rsid w:val="00B14821"/>
    <w:rsid w:val="00B14EB5"/>
    <w:rsid w:val="00B1521A"/>
    <w:rsid w:val="00B152F9"/>
    <w:rsid w:val="00B15C8A"/>
    <w:rsid w:val="00B15D47"/>
    <w:rsid w:val="00B167F0"/>
    <w:rsid w:val="00B22E33"/>
    <w:rsid w:val="00B238F1"/>
    <w:rsid w:val="00B24078"/>
    <w:rsid w:val="00B32096"/>
    <w:rsid w:val="00B32176"/>
    <w:rsid w:val="00B33BC8"/>
    <w:rsid w:val="00B33E84"/>
    <w:rsid w:val="00B34BFC"/>
    <w:rsid w:val="00B36457"/>
    <w:rsid w:val="00B40DAB"/>
    <w:rsid w:val="00B4158C"/>
    <w:rsid w:val="00B41971"/>
    <w:rsid w:val="00B43E1D"/>
    <w:rsid w:val="00B44115"/>
    <w:rsid w:val="00B449E2"/>
    <w:rsid w:val="00B45DB7"/>
    <w:rsid w:val="00B46E69"/>
    <w:rsid w:val="00B507B9"/>
    <w:rsid w:val="00B570B6"/>
    <w:rsid w:val="00B63630"/>
    <w:rsid w:val="00B637FE"/>
    <w:rsid w:val="00B64720"/>
    <w:rsid w:val="00B64960"/>
    <w:rsid w:val="00B65AD8"/>
    <w:rsid w:val="00B65BEB"/>
    <w:rsid w:val="00B67F3E"/>
    <w:rsid w:val="00B7142A"/>
    <w:rsid w:val="00B7387F"/>
    <w:rsid w:val="00B7430F"/>
    <w:rsid w:val="00B74862"/>
    <w:rsid w:val="00B74A60"/>
    <w:rsid w:val="00B75D87"/>
    <w:rsid w:val="00B82420"/>
    <w:rsid w:val="00B84B39"/>
    <w:rsid w:val="00B84DD5"/>
    <w:rsid w:val="00B87F83"/>
    <w:rsid w:val="00B909AA"/>
    <w:rsid w:val="00B90DC6"/>
    <w:rsid w:val="00B9114D"/>
    <w:rsid w:val="00B93D20"/>
    <w:rsid w:val="00B947E8"/>
    <w:rsid w:val="00B96B7C"/>
    <w:rsid w:val="00B975CC"/>
    <w:rsid w:val="00BA0955"/>
    <w:rsid w:val="00BA1A65"/>
    <w:rsid w:val="00BA3C43"/>
    <w:rsid w:val="00BA5AAE"/>
    <w:rsid w:val="00BA5B8D"/>
    <w:rsid w:val="00BB282C"/>
    <w:rsid w:val="00BB6834"/>
    <w:rsid w:val="00BB751B"/>
    <w:rsid w:val="00BC08EB"/>
    <w:rsid w:val="00BC1E16"/>
    <w:rsid w:val="00BC3D6F"/>
    <w:rsid w:val="00BC4A7D"/>
    <w:rsid w:val="00BD0557"/>
    <w:rsid w:val="00BD3DC3"/>
    <w:rsid w:val="00BD68A4"/>
    <w:rsid w:val="00BD699A"/>
    <w:rsid w:val="00BE000F"/>
    <w:rsid w:val="00BE15EB"/>
    <w:rsid w:val="00BE4442"/>
    <w:rsid w:val="00BE61D8"/>
    <w:rsid w:val="00BE7B90"/>
    <w:rsid w:val="00BF078B"/>
    <w:rsid w:val="00BF4E43"/>
    <w:rsid w:val="00BF588D"/>
    <w:rsid w:val="00BF5EB7"/>
    <w:rsid w:val="00BF6EE7"/>
    <w:rsid w:val="00C01145"/>
    <w:rsid w:val="00C01504"/>
    <w:rsid w:val="00C033D7"/>
    <w:rsid w:val="00C0389A"/>
    <w:rsid w:val="00C03C1E"/>
    <w:rsid w:val="00C05603"/>
    <w:rsid w:val="00C06F92"/>
    <w:rsid w:val="00C07AA4"/>
    <w:rsid w:val="00C12914"/>
    <w:rsid w:val="00C12AD0"/>
    <w:rsid w:val="00C14D5D"/>
    <w:rsid w:val="00C16714"/>
    <w:rsid w:val="00C212C1"/>
    <w:rsid w:val="00C2191A"/>
    <w:rsid w:val="00C21D30"/>
    <w:rsid w:val="00C2329E"/>
    <w:rsid w:val="00C254CB"/>
    <w:rsid w:val="00C25B3E"/>
    <w:rsid w:val="00C25EF3"/>
    <w:rsid w:val="00C26125"/>
    <w:rsid w:val="00C35B40"/>
    <w:rsid w:val="00C3718A"/>
    <w:rsid w:val="00C37CA4"/>
    <w:rsid w:val="00C42D8C"/>
    <w:rsid w:val="00C449BC"/>
    <w:rsid w:val="00C45EA1"/>
    <w:rsid w:val="00C46974"/>
    <w:rsid w:val="00C46A6D"/>
    <w:rsid w:val="00C51159"/>
    <w:rsid w:val="00C5120B"/>
    <w:rsid w:val="00C51B42"/>
    <w:rsid w:val="00C51FD9"/>
    <w:rsid w:val="00C531D4"/>
    <w:rsid w:val="00C53C4B"/>
    <w:rsid w:val="00C5798C"/>
    <w:rsid w:val="00C62283"/>
    <w:rsid w:val="00C62579"/>
    <w:rsid w:val="00C62A78"/>
    <w:rsid w:val="00C6364F"/>
    <w:rsid w:val="00C63E82"/>
    <w:rsid w:val="00C64C0A"/>
    <w:rsid w:val="00C6595A"/>
    <w:rsid w:val="00C672F8"/>
    <w:rsid w:val="00C6752C"/>
    <w:rsid w:val="00C7165C"/>
    <w:rsid w:val="00C73AF3"/>
    <w:rsid w:val="00C7729B"/>
    <w:rsid w:val="00C80A61"/>
    <w:rsid w:val="00C82059"/>
    <w:rsid w:val="00C830B1"/>
    <w:rsid w:val="00C839B0"/>
    <w:rsid w:val="00C84483"/>
    <w:rsid w:val="00C90A18"/>
    <w:rsid w:val="00C92DC4"/>
    <w:rsid w:val="00C94D88"/>
    <w:rsid w:val="00C959DC"/>
    <w:rsid w:val="00CA1874"/>
    <w:rsid w:val="00CA6EC6"/>
    <w:rsid w:val="00CB0246"/>
    <w:rsid w:val="00CB0FC6"/>
    <w:rsid w:val="00CB2479"/>
    <w:rsid w:val="00CB3208"/>
    <w:rsid w:val="00CB74AD"/>
    <w:rsid w:val="00CC0F83"/>
    <w:rsid w:val="00CC48C4"/>
    <w:rsid w:val="00CC7252"/>
    <w:rsid w:val="00CC7B16"/>
    <w:rsid w:val="00CD1C53"/>
    <w:rsid w:val="00CD40AF"/>
    <w:rsid w:val="00CD5308"/>
    <w:rsid w:val="00CD5D21"/>
    <w:rsid w:val="00CD73C5"/>
    <w:rsid w:val="00CE16D8"/>
    <w:rsid w:val="00CE1B4B"/>
    <w:rsid w:val="00CE261A"/>
    <w:rsid w:val="00CE3CD2"/>
    <w:rsid w:val="00CE56CC"/>
    <w:rsid w:val="00CE7C55"/>
    <w:rsid w:val="00CF08F7"/>
    <w:rsid w:val="00CF16E8"/>
    <w:rsid w:val="00CF2334"/>
    <w:rsid w:val="00CF23A2"/>
    <w:rsid w:val="00CF2DF4"/>
    <w:rsid w:val="00CF67D5"/>
    <w:rsid w:val="00CF6E26"/>
    <w:rsid w:val="00CF7CE3"/>
    <w:rsid w:val="00D053CE"/>
    <w:rsid w:val="00D0669F"/>
    <w:rsid w:val="00D0752D"/>
    <w:rsid w:val="00D07B43"/>
    <w:rsid w:val="00D119AE"/>
    <w:rsid w:val="00D119FD"/>
    <w:rsid w:val="00D12A82"/>
    <w:rsid w:val="00D1422F"/>
    <w:rsid w:val="00D16EB2"/>
    <w:rsid w:val="00D1761E"/>
    <w:rsid w:val="00D2166E"/>
    <w:rsid w:val="00D21E79"/>
    <w:rsid w:val="00D235F5"/>
    <w:rsid w:val="00D246A4"/>
    <w:rsid w:val="00D26F9E"/>
    <w:rsid w:val="00D271C6"/>
    <w:rsid w:val="00D2784F"/>
    <w:rsid w:val="00D30AEE"/>
    <w:rsid w:val="00D30DD6"/>
    <w:rsid w:val="00D32923"/>
    <w:rsid w:val="00D41FE8"/>
    <w:rsid w:val="00D43349"/>
    <w:rsid w:val="00D43C8C"/>
    <w:rsid w:val="00D446AD"/>
    <w:rsid w:val="00D459C7"/>
    <w:rsid w:val="00D47223"/>
    <w:rsid w:val="00D555BB"/>
    <w:rsid w:val="00D56AFB"/>
    <w:rsid w:val="00D56DF2"/>
    <w:rsid w:val="00D57BDF"/>
    <w:rsid w:val="00D60CB6"/>
    <w:rsid w:val="00D626A3"/>
    <w:rsid w:val="00D6374C"/>
    <w:rsid w:val="00D6453F"/>
    <w:rsid w:val="00D65AEF"/>
    <w:rsid w:val="00D65C31"/>
    <w:rsid w:val="00D70437"/>
    <w:rsid w:val="00D71EB5"/>
    <w:rsid w:val="00D72AA6"/>
    <w:rsid w:val="00D7315D"/>
    <w:rsid w:val="00D73316"/>
    <w:rsid w:val="00D74AA5"/>
    <w:rsid w:val="00D74B04"/>
    <w:rsid w:val="00D7744F"/>
    <w:rsid w:val="00D77547"/>
    <w:rsid w:val="00D816E7"/>
    <w:rsid w:val="00D8421C"/>
    <w:rsid w:val="00D86521"/>
    <w:rsid w:val="00D90920"/>
    <w:rsid w:val="00D91A57"/>
    <w:rsid w:val="00D925A7"/>
    <w:rsid w:val="00D95C9C"/>
    <w:rsid w:val="00D97E19"/>
    <w:rsid w:val="00DA3A42"/>
    <w:rsid w:val="00DA3F02"/>
    <w:rsid w:val="00DA44C5"/>
    <w:rsid w:val="00DA7650"/>
    <w:rsid w:val="00DB58B7"/>
    <w:rsid w:val="00DB7462"/>
    <w:rsid w:val="00DB77EF"/>
    <w:rsid w:val="00DC00DB"/>
    <w:rsid w:val="00DC1882"/>
    <w:rsid w:val="00DC2EE1"/>
    <w:rsid w:val="00DC5B45"/>
    <w:rsid w:val="00DC6C9B"/>
    <w:rsid w:val="00DC73E7"/>
    <w:rsid w:val="00DD19D6"/>
    <w:rsid w:val="00DD3656"/>
    <w:rsid w:val="00DE3343"/>
    <w:rsid w:val="00DE5547"/>
    <w:rsid w:val="00DE6A68"/>
    <w:rsid w:val="00DE6AFC"/>
    <w:rsid w:val="00DF0C84"/>
    <w:rsid w:val="00DF0CD0"/>
    <w:rsid w:val="00DF1D4B"/>
    <w:rsid w:val="00DF1E0E"/>
    <w:rsid w:val="00DF2171"/>
    <w:rsid w:val="00DF2F92"/>
    <w:rsid w:val="00DF3DA9"/>
    <w:rsid w:val="00DF4494"/>
    <w:rsid w:val="00DF5B32"/>
    <w:rsid w:val="00DF6DE9"/>
    <w:rsid w:val="00DF7154"/>
    <w:rsid w:val="00DF771C"/>
    <w:rsid w:val="00DF7792"/>
    <w:rsid w:val="00E009C2"/>
    <w:rsid w:val="00E0192A"/>
    <w:rsid w:val="00E019EF"/>
    <w:rsid w:val="00E06938"/>
    <w:rsid w:val="00E07BC4"/>
    <w:rsid w:val="00E07DB7"/>
    <w:rsid w:val="00E10046"/>
    <w:rsid w:val="00E1015D"/>
    <w:rsid w:val="00E11E19"/>
    <w:rsid w:val="00E12D48"/>
    <w:rsid w:val="00E12FC2"/>
    <w:rsid w:val="00E15722"/>
    <w:rsid w:val="00E173AF"/>
    <w:rsid w:val="00E17A21"/>
    <w:rsid w:val="00E2565A"/>
    <w:rsid w:val="00E2569B"/>
    <w:rsid w:val="00E266C4"/>
    <w:rsid w:val="00E2795F"/>
    <w:rsid w:val="00E301EF"/>
    <w:rsid w:val="00E306AE"/>
    <w:rsid w:val="00E3119C"/>
    <w:rsid w:val="00E32BB3"/>
    <w:rsid w:val="00E32FE2"/>
    <w:rsid w:val="00E330B9"/>
    <w:rsid w:val="00E37C16"/>
    <w:rsid w:val="00E4060B"/>
    <w:rsid w:val="00E40C2C"/>
    <w:rsid w:val="00E41554"/>
    <w:rsid w:val="00E4634F"/>
    <w:rsid w:val="00E46DEB"/>
    <w:rsid w:val="00E474C5"/>
    <w:rsid w:val="00E50078"/>
    <w:rsid w:val="00E508FF"/>
    <w:rsid w:val="00E52AB2"/>
    <w:rsid w:val="00E534A4"/>
    <w:rsid w:val="00E53FCD"/>
    <w:rsid w:val="00E55152"/>
    <w:rsid w:val="00E55569"/>
    <w:rsid w:val="00E577D3"/>
    <w:rsid w:val="00E57DD5"/>
    <w:rsid w:val="00E602D6"/>
    <w:rsid w:val="00E633BE"/>
    <w:rsid w:val="00E6443A"/>
    <w:rsid w:val="00E65481"/>
    <w:rsid w:val="00E657BF"/>
    <w:rsid w:val="00E70D42"/>
    <w:rsid w:val="00E72285"/>
    <w:rsid w:val="00E770C5"/>
    <w:rsid w:val="00E80E3F"/>
    <w:rsid w:val="00E828A6"/>
    <w:rsid w:val="00E83410"/>
    <w:rsid w:val="00E83694"/>
    <w:rsid w:val="00E85FD4"/>
    <w:rsid w:val="00E876CF"/>
    <w:rsid w:val="00E9007D"/>
    <w:rsid w:val="00E91F89"/>
    <w:rsid w:val="00E94D72"/>
    <w:rsid w:val="00E959B0"/>
    <w:rsid w:val="00E9604B"/>
    <w:rsid w:val="00EA0DB7"/>
    <w:rsid w:val="00EA2EAC"/>
    <w:rsid w:val="00EA3688"/>
    <w:rsid w:val="00EA4E38"/>
    <w:rsid w:val="00EA5EAA"/>
    <w:rsid w:val="00EA72C4"/>
    <w:rsid w:val="00EB15BD"/>
    <w:rsid w:val="00EB4BC1"/>
    <w:rsid w:val="00EB6A45"/>
    <w:rsid w:val="00EB6DA3"/>
    <w:rsid w:val="00EB7F28"/>
    <w:rsid w:val="00EC12EF"/>
    <w:rsid w:val="00EC13A7"/>
    <w:rsid w:val="00EC1B95"/>
    <w:rsid w:val="00EC244C"/>
    <w:rsid w:val="00EC41A1"/>
    <w:rsid w:val="00EC4A07"/>
    <w:rsid w:val="00EC4E72"/>
    <w:rsid w:val="00EC7601"/>
    <w:rsid w:val="00ED0764"/>
    <w:rsid w:val="00ED1B8C"/>
    <w:rsid w:val="00ED2AED"/>
    <w:rsid w:val="00ED6DED"/>
    <w:rsid w:val="00ED7E72"/>
    <w:rsid w:val="00EE029C"/>
    <w:rsid w:val="00EE1348"/>
    <w:rsid w:val="00EE1EEA"/>
    <w:rsid w:val="00EE2506"/>
    <w:rsid w:val="00EE3030"/>
    <w:rsid w:val="00EE5516"/>
    <w:rsid w:val="00EE6FB4"/>
    <w:rsid w:val="00EF3E7A"/>
    <w:rsid w:val="00EF45DB"/>
    <w:rsid w:val="00EF5A65"/>
    <w:rsid w:val="00F01E60"/>
    <w:rsid w:val="00F02BD8"/>
    <w:rsid w:val="00F02CF2"/>
    <w:rsid w:val="00F07009"/>
    <w:rsid w:val="00F11333"/>
    <w:rsid w:val="00F11674"/>
    <w:rsid w:val="00F12F02"/>
    <w:rsid w:val="00F139E0"/>
    <w:rsid w:val="00F15070"/>
    <w:rsid w:val="00F158E6"/>
    <w:rsid w:val="00F17D1E"/>
    <w:rsid w:val="00F21F55"/>
    <w:rsid w:val="00F236B8"/>
    <w:rsid w:val="00F247B8"/>
    <w:rsid w:val="00F24924"/>
    <w:rsid w:val="00F313C6"/>
    <w:rsid w:val="00F330D3"/>
    <w:rsid w:val="00F346A4"/>
    <w:rsid w:val="00F352C9"/>
    <w:rsid w:val="00F37032"/>
    <w:rsid w:val="00F3744C"/>
    <w:rsid w:val="00F40298"/>
    <w:rsid w:val="00F41EC9"/>
    <w:rsid w:val="00F4442B"/>
    <w:rsid w:val="00F44CD3"/>
    <w:rsid w:val="00F44FF2"/>
    <w:rsid w:val="00F4504A"/>
    <w:rsid w:val="00F50918"/>
    <w:rsid w:val="00F51087"/>
    <w:rsid w:val="00F511D7"/>
    <w:rsid w:val="00F51C1C"/>
    <w:rsid w:val="00F527CF"/>
    <w:rsid w:val="00F54BD3"/>
    <w:rsid w:val="00F551AC"/>
    <w:rsid w:val="00F566D8"/>
    <w:rsid w:val="00F573AD"/>
    <w:rsid w:val="00F6017D"/>
    <w:rsid w:val="00F619A1"/>
    <w:rsid w:val="00F62C4D"/>
    <w:rsid w:val="00F64589"/>
    <w:rsid w:val="00F64BAA"/>
    <w:rsid w:val="00F656DE"/>
    <w:rsid w:val="00F66DCC"/>
    <w:rsid w:val="00F70389"/>
    <w:rsid w:val="00F71220"/>
    <w:rsid w:val="00F72299"/>
    <w:rsid w:val="00F76F7A"/>
    <w:rsid w:val="00F8025F"/>
    <w:rsid w:val="00F812F6"/>
    <w:rsid w:val="00F831AF"/>
    <w:rsid w:val="00F833F1"/>
    <w:rsid w:val="00F90E70"/>
    <w:rsid w:val="00F93A7B"/>
    <w:rsid w:val="00F93C34"/>
    <w:rsid w:val="00F9463F"/>
    <w:rsid w:val="00F95833"/>
    <w:rsid w:val="00FA43F9"/>
    <w:rsid w:val="00FA4809"/>
    <w:rsid w:val="00FA4F27"/>
    <w:rsid w:val="00FA5199"/>
    <w:rsid w:val="00FA57F3"/>
    <w:rsid w:val="00FA6073"/>
    <w:rsid w:val="00FA6124"/>
    <w:rsid w:val="00FA72F4"/>
    <w:rsid w:val="00FB0906"/>
    <w:rsid w:val="00FB4CF9"/>
    <w:rsid w:val="00FB54A2"/>
    <w:rsid w:val="00FB58A2"/>
    <w:rsid w:val="00FB61B8"/>
    <w:rsid w:val="00FC04CF"/>
    <w:rsid w:val="00FC0E90"/>
    <w:rsid w:val="00FC1CFB"/>
    <w:rsid w:val="00FC3AF6"/>
    <w:rsid w:val="00FC40F0"/>
    <w:rsid w:val="00FC46AC"/>
    <w:rsid w:val="00FC49DC"/>
    <w:rsid w:val="00FC59B1"/>
    <w:rsid w:val="00FC6019"/>
    <w:rsid w:val="00FC758D"/>
    <w:rsid w:val="00FD072E"/>
    <w:rsid w:val="00FD3BF7"/>
    <w:rsid w:val="00FD4016"/>
    <w:rsid w:val="00FD4732"/>
    <w:rsid w:val="00FD5F0A"/>
    <w:rsid w:val="00FD6B06"/>
    <w:rsid w:val="00FD75CC"/>
    <w:rsid w:val="00FE0140"/>
    <w:rsid w:val="00FE02E9"/>
    <w:rsid w:val="00FE2C13"/>
    <w:rsid w:val="00FE64BD"/>
    <w:rsid w:val="00FE6F08"/>
    <w:rsid w:val="00FE79AA"/>
    <w:rsid w:val="00FE7E98"/>
    <w:rsid w:val="00FF13EB"/>
    <w:rsid w:val="00FF1877"/>
    <w:rsid w:val="00FF3520"/>
    <w:rsid w:val="00FF6FF8"/>
    <w:rsid w:val="00FF79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B250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annotation reference" w:uiPriority="99"/>
    <w:lsdException w:name="Title" w:qFormat="1"/>
    <w:lsdException w:name="Body Text" w:uiPriority="99"/>
    <w:lsdException w:name="Body Text Indent" w:uiPriority="99"/>
    <w:lsdException w:name="Subtitle" w:qFormat="1"/>
    <w:lsdException w:name="Body Text Indent 3" w:uiPriority="99"/>
    <w:lsdException w:name="Hyperlink" w:qFormat="1"/>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5E7A"/>
    <w:rPr>
      <w:sz w:val="24"/>
      <w:szCs w:val="24"/>
      <w:lang w:eastAsia="lt-LT"/>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1"/>
    <w:uiPriority w:val="99"/>
    <w:qFormat/>
    <w:rsid w:val="00DA3F02"/>
    <w:pPr>
      <w:keepNext/>
      <w:jc w:val="center"/>
      <w:outlineLvl w:val="0"/>
    </w:pPr>
    <w:rPr>
      <w:lang w:eastAsia="en-US"/>
    </w:rPr>
  </w:style>
  <w:style w:type="paragraph" w:styleId="Heading2">
    <w:name w:val="heading 2"/>
    <w:basedOn w:val="Normal"/>
    <w:next w:val="Normal"/>
    <w:link w:val="Heading2Char"/>
    <w:unhideWhenUsed/>
    <w:qFormat/>
    <w:rsid w:val="00CB74AD"/>
    <w:pPr>
      <w:keepNext/>
      <w:spacing w:before="240" w:after="60"/>
      <w:outlineLvl w:val="1"/>
    </w:pPr>
    <w:rPr>
      <w:rFonts w:ascii="Calibri Light" w:hAnsi="Calibri Light"/>
      <w:b/>
      <w:bCs/>
      <w:i/>
      <w:iCs/>
      <w:sz w:val="28"/>
      <w:szCs w:val="28"/>
    </w:rPr>
  </w:style>
  <w:style w:type="paragraph" w:styleId="Heading3">
    <w:name w:val="heading 3"/>
    <w:aliases w:val="H3,H31,H32,H33,H311,H321,H34,H312,H322,H35,H313,H323,H36,H37,H314,H324,H38,H315,H325,H39,H316,H326,H331,H3111,H3211,H341,H3121,H3221,H351,H3131,H3231,H361,H371,H3141,H3241,H381,H3151,H3251,Section Header3,Sub-Clause Paragraph"/>
    <w:basedOn w:val="Normal"/>
    <w:next w:val="Heading4"/>
    <w:link w:val="Heading3Char"/>
    <w:uiPriority w:val="99"/>
    <w:qFormat/>
    <w:rsid w:val="00DA3F02"/>
    <w:pPr>
      <w:spacing w:before="60" w:after="60"/>
      <w:jc w:val="both"/>
      <w:outlineLvl w:val="2"/>
    </w:pPr>
    <w:rPr>
      <w:lang w:eastAsia="en-US"/>
    </w:rPr>
  </w:style>
  <w:style w:type="paragraph" w:styleId="Heading4">
    <w:name w:val="heading 4"/>
    <w:basedOn w:val="Normal"/>
    <w:next w:val="Normal"/>
    <w:link w:val="Heading4Char"/>
    <w:uiPriority w:val="99"/>
    <w:qFormat/>
    <w:rsid w:val="00DA3F02"/>
    <w:pPr>
      <w:keepNext/>
      <w:keepLines/>
      <w:spacing w:before="200"/>
      <w:outlineLvl w:val="3"/>
    </w:pPr>
    <w:rPr>
      <w:rFonts w:ascii="Cambria" w:hAnsi="Cambria" w:cs="Cambria"/>
      <w:b/>
      <w:bCs/>
      <w:i/>
      <w:iCs/>
      <w:color w:val="4F81BD"/>
      <w:lang w:val="en-GB" w:eastAsia="en-US"/>
    </w:rPr>
  </w:style>
  <w:style w:type="paragraph" w:styleId="Heading5">
    <w:name w:val="heading 5"/>
    <w:aliases w:val="H5"/>
    <w:basedOn w:val="Normal"/>
    <w:next w:val="Normal"/>
    <w:link w:val="Heading5Char"/>
    <w:uiPriority w:val="99"/>
    <w:qFormat/>
    <w:rsid w:val="00DA3F02"/>
    <w:pPr>
      <w:spacing w:before="240" w:after="60"/>
      <w:outlineLvl w:val="4"/>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Char Char2,body text,contents,bt,Corps de texte,body tesx,heading_txt,bodytxy2...,bodytxy2,Body Text - Level 2,??2,Head3NoNumber,?drad,ändrad,Body Text Ro,body indent,Body single,EHPT,Body Text2,Body Text1,Standard paragraph"/>
    <w:basedOn w:val="Normal"/>
    <w:link w:val="BodyTextChar"/>
    <w:uiPriority w:val="99"/>
    <w:unhideWhenUsed/>
    <w:rsid w:val="00290654"/>
    <w:pPr>
      <w:suppressAutoHyphens/>
      <w:jc w:val="both"/>
    </w:pPr>
    <w:rPr>
      <w:i/>
      <w:szCs w:val="20"/>
      <w:lang w:val="en-GB" w:eastAsia="ar-SA"/>
    </w:rPr>
  </w:style>
  <w:style w:type="character" w:customStyle="1" w:styleId="BodyTextChar">
    <w:name w:val="Body Text Char"/>
    <w:aliases w:val="Char Char2 Char,body text Char,contents Char,bt Char,Corps de texte Char,body tesx Char,heading_txt Char,bodytxy2... Char,bodytxy2 Char,Body Text - Level 2 Char,??2 Char,Head3NoNumber Char,?drad Char,ändrad Char,Body Text Ro Char"/>
    <w:link w:val="BodyText"/>
    <w:uiPriority w:val="99"/>
    <w:rsid w:val="00290654"/>
    <w:rPr>
      <w:i/>
      <w:sz w:val="24"/>
      <w:lang w:val="en-GB" w:eastAsia="ar-SA" w:bidi="ar-SA"/>
    </w:rPr>
  </w:style>
  <w:style w:type="paragraph" w:styleId="Header">
    <w:name w:val="header"/>
    <w:aliases w:val="En-tête-1,En-tête-2,hd,Header 2,Char,Specialioji žyma,Viršutinis kolontitulas Diagrama1,Viršutinis kolontitulas Diagrama Diagrama1, Char Diagrama Diagrama1,Viršutinis kolontitulas Diagrama Diagrama Diagrama, Char Diagrama Diagrama Diagrama, Ch"/>
    <w:basedOn w:val="Normal"/>
    <w:link w:val="HeaderChar"/>
    <w:uiPriority w:val="99"/>
    <w:rsid w:val="000D5A02"/>
    <w:pPr>
      <w:tabs>
        <w:tab w:val="center" w:pos="4819"/>
        <w:tab w:val="right" w:pos="9638"/>
      </w:tabs>
    </w:pPr>
  </w:style>
  <w:style w:type="character" w:styleId="PageNumber">
    <w:name w:val="page number"/>
    <w:basedOn w:val="DefaultParagraphFont"/>
    <w:rsid w:val="000D5A02"/>
  </w:style>
  <w:style w:type="character" w:styleId="Hyperlink">
    <w:name w:val="Hyperlink"/>
    <w:aliases w:val="Alna"/>
    <w:qFormat/>
    <w:rsid w:val="00B96B7C"/>
    <w:rPr>
      <w:color w:val="0000FF"/>
      <w:u w:val="single"/>
    </w:rPr>
  </w:style>
  <w:style w:type="paragraph" w:styleId="Footer">
    <w:name w:val="footer"/>
    <w:basedOn w:val="Normal"/>
    <w:link w:val="FooterChar"/>
    <w:uiPriority w:val="99"/>
    <w:rsid w:val="0068170F"/>
    <w:pPr>
      <w:tabs>
        <w:tab w:val="center" w:pos="4819"/>
        <w:tab w:val="right" w:pos="9638"/>
      </w:tabs>
    </w:pPr>
    <w:rPr>
      <w:lang w:val="x-none" w:eastAsia="x-none"/>
    </w:rPr>
  </w:style>
  <w:style w:type="character" w:customStyle="1" w:styleId="FooterChar">
    <w:name w:val="Footer Char"/>
    <w:link w:val="Footer"/>
    <w:uiPriority w:val="99"/>
    <w:rsid w:val="0068170F"/>
    <w:rPr>
      <w:sz w:val="24"/>
      <w:szCs w:val="24"/>
    </w:rPr>
  </w:style>
  <w:style w:type="character" w:styleId="CommentReference">
    <w:name w:val="annotation reference"/>
    <w:uiPriority w:val="99"/>
    <w:rsid w:val="00A82D48"/>
    <w:rPr>
      <w:sz w:val="16"/>
      <w:szCs w:val="16"/>
    </w:rPr>
  </w:style>
  <w:style w:type="paragraph" w:styleId="CommentText">
    <w:name w:val="annotation text"/>
    <w:basedOn w:val="Normal"/>
    <w:link w:val="CommentTextChar"/>
    <w:rsid w:val="00A82D48"/>
    <w:rPr>
      <w:sz w:val="20"/>
      <w:szCs w:val="20"/>
    </w:rPr>
  </w:style>
  <w:style w:type="character" w:customStyle="1" w:styleId="CommentTextChar">
    <w:name w:val="Comment Text Char"/>
    <w:basedOn w:val="DefaultParagraphFont"/>
    <w:link w:val="CommentText"/>
    <w:rsid w:val="00A82D48"/>
  </w:style>
  <w:style w:type="paragraph" w:styleId="CommentSubject">
    <w:name w:val="annotation subject"/>
    <w:basedOn w:val="CommentText"/>
    <w:next w:val="CommentText"/>
    <w:link w:val="CommentSubjectChar"/>
    <w:rsid w:val="00A82D48"/>
    <w:rPr>
      <w:b/>
      <w:bCs/>
      <w:lang w:val="x-none" w:eastAsia="x-none"/>
    </w:rPr>
  </w:style>
  <w:style w:type="character" w:customStyle="1" w:styleId="CommentSubjectChar">
    <w:name w:val="Comment Subject Char"/>
    <w:link w:val="CommentSubject"/>
    <w:rsid w:val="00A82D48"/>
    <w:rPr>
      <w:b/>
      <w:bCs/>
    </w:rPr>
  </w:style>
  <w:style w:type="paragraph" w:styleId="BalloonText">
    <w:name w:val="Balloon Text"/>
    <w:basedOn w:val="Normal"/>
    <w:link w:val="BalloonTextChar"/>
    <w:rsid w:val="00A82D48"/>
    <w:rPr>
      <w:rFonts w:ascii="Tahoma" w:hAnsi="Tahoma"/>
      <w:sz w:val="16"/>
      <w:szCs w:val="16"/>
      <w:lang w:val="x-none" w:eastAsia="x-none"/>
    </w:rPr>
  </w:style>
  <w:style w:type="character" w:customStyle="1" w:styleId="BalloonTextChar">
    <w:name w:val="Balloon Text Char"/>
    <w:link w:val="BalloonText"/>
    <w:rsid w:val="00A82D48"/>
    <w:rPr>
      <w:rFonts w:ascii="Tahoma" w:hAnsi="Tahoma" w:cs="Tahoma"/>
      <w:sz w:val="16"/>
      <w:szCs w:val="16"/>
    </w:rPr>
  </w:style>
  <w:style w:type="paragraph" w:styleId="ListParagraph">
    <w:name w:val="List Paragraph"/>
    <w:aliases w:val="List Paragraph Red,Bullet EY,List Paragraph111,Buletai,List Paragraph21,List Paragraph2,lp1,Bullet 1,Use Case List Paragraph,Numbering,ERP-List Paragraph,List Paragraph11,Paragraph,List not in Table"/>
    <w:basedOn w:val="Normal"/>
    <w:link w:val="ListParagraphChar"/>
    <w:qFormat/>
    <w:rsid w:val="005E78B6"/>
    <w:pPr>
      <w:ind w:left="720"/>
      <w:contextualSpacing/>
    </w:pPr>
  </w:style>
  <w:style w:type="paragraph" w:styleId="NormalWeb">
    <w:name w:val="Normal (Web)"/>
    <w:aliases w:val="Įprastasis (tinklapis)"/>
    <w:basedOn w:val="Normal"/>
    <w:uiPriority w:val="99"/>
    <w:qFormat/>
    <w:rsid w:val="006B4854"/>
  </w:style>
  <w:style w:type="character" w:customStyle="1" w:styleId="normal-h">
    <w:name w:val="normal-h"/>
    <w:rsid w:val="00DC2EE1"/>
  </w:style>
  <w:style w:type="character" w:customStyle="1" w:styleId="Heading1Char">
    <w:name w:val="Heading 1 Char"/>
    <w:rsid w:val="00DA3F02"/>
    <w:rPr>
      <w:rFonts w:ascii="Calibri Light" w:eastAsia="Times New Roman" w:hAnsi="Calibri Light" w:cs="Times New Roman"/>
      <w:b/>
      <w:bCs/>
      <w:kern w:val="32"/>
      <w:sz w:val="32"/>
      <w:szCs w:val="32"/>
    </w:rPr>
  </w:style>
  <w:style w:type="character" w:customStyle="1" w:styleId="Heading3Char">
    <w:name w:val="Heading 3 Char"/>
    <w:aliases w:val="H3 Char,H31 Char,H32 Char,H33 Char,H311 Char,H321 Char,H34 Char,H312 Char,H322 Char,H35 Char,H313 Char,H323 Char,H36 Char,H37 Char,H314 Char,H324 Char,H38 Char,H315 Char,H325 Char,H39 Char,H316 Char,H326 Char,H331 Char,H3111 Char"/>
    <w:link w:val="Heading3"/>
    <w:uiPriority w:val="99"/>
    <w:rsid w:val="00DA3F02"/>
    <w:rPr>
      <w:sz w:val="24"/>
      <w:szCs w:val="24"/>
      <w:lang w:eastAsia="en-US"/>
    </w:rPr>
  </w:style>
  <w:style w:type="character" w:customStyle="1" w:styleId="Heading4Char">
    <w:name w:val="Heading 4 Char"/>
    <w:link w:val="Heading4"/>
    <w:uiPriority w:val="99"/>
    <w:rsid w:val="00DA3F02"/>
    <w:rPr>
      <w:rFonts w:ascii="Cambria" w:hAnsi="Cambria" w:cs="Cambria"/>
      <w:b/>
      <w:bCs/>
      <w:i/>
      <w:iCs/>
      <w:color w:val="4F81BD"/>
      <w:sz w:val="24"/>
      <w:szCs w:val="24"/>
      <w:lang w:val="en-GB" w:eastAsia="en-US"/>
    </w:rPr>
  </w:style>
  <w:style w:type="character" w:customStyle="1" w:styleId="Heading5Char">
    <w:name w:val="Heading 5 Char"/>
    <w:aliases w:val="H5 Char"/>
    <w:link w:val="Heading5"/>
    <w:uiPriority w:val="99"/>
    <w:rsid w:val="00DA3F02"/>
    <w:rPr>
      <w:sz w:val="22"/>
      <w:szCs w:val="22"/>
      <w:lang w:eastAsia="en-US"/>
    </w:rPr>
  </w:style>
  <w:style w:type="character" w:customStyle="1" w:styleId="Heading1Char1">
    <w:name w:val="Heading 1 Char1"/>
    <w:aliases w:val="H1 Char,H11 Char,H12 Char,H13 Char,H14 Char,H111 Char,H121 Char,H15 Char,H112 Char,H122 Char,H16 Char,H113 Char,H123 Char,H17 Char,H114 Char,H124 Char,H18 Char,H115 Char,H125 Char,H19 Char,H110 Char,H116 Char,H126 Char,H117 Char"/>
    <w:link w:val="Heading1"/>
    <w:uiPriority w:val="99"/>
    <w:locked/>
    <w:rsid w:val="00DA3F02"/>
    <w:rPr>
      <w:sz w:val="24"/>
      <w:szCs w:val="24"/>
      <w:lang w:eastAsia="en-US"/>
    </w:rPr>
  </w:style>
  <w:style w:type="character" w:customStyle="1" w:styleId="HeaderChar">
    <w:name w:val="Header Char"/>
    <w:aliases w:val="En-tête-1 Char,En-tête-2 Char,hd Char,Header 2 Char,Char Char,Specialioji žyma Char,Viršutinis kolontitulas Diagrama1 Char,Viršutinis kolontitulas Diagrama Diagrama1 Char, Char Diagrama Diagrama1 Char, Char Diagrama Diagrama Diagrama Char"/>
    <w:link w:val="Header"/>
    <w:uiPriority w:val="99"/>
    <w:locked/>
    <w:rsid w:val="00DA3F02"/>
    <w:rPr>
      <w:sz w:val="24"/>
      <w:szCs w:val="24"/>
    </w:rPr>
  </w:style>
  <w:style w:type="paragraph" w:styleId="BodyTextIndent">
    <w:name w:val="Body Text Indent"/>
    <w:basedOn w:val="Normal"/>
    <w:link w:val="BodyTextIndentChar"/>
    <w:uiPriority w:val="99"/>
    <w:rsid w:val="00DA3F02"/>
    <w:pPr>
      <w:spacing w:after="120"/>
      <w:ind w:left="283"/>
    </w:pPr>
    <w:rPr>
      <w:rFonts w:eastAsia="Calibri"/>
      <w:lang w:eastAsia="en-US"/>
    </w:rPr>
  </w:style>
  <w:style w:type="character" w:customStyle="1" w:styleId="BodyTextIndentChar">
    <w:name w:val="Body Text Indent Char"/>
    <w:link w:val="BodyTextIndent"/>
    <w:uiPriority w:val="99"/>
    <w:rsid w:val="00DA3F02"/>
    <w:rPr>
      <w:rFonts w:eastAsia="Calibri"/>
      <w:sz w:val="24"/>
      <w:szCs w:val="24"/>
      <w:lang w:eastAsia="en-US"/>
    </w:rPr>
  </w:style>
  <w:style w:type="paragraph" w:styleId="BodyTextIndent3">
    <w:name w:val="Body Text Indent 3"/>
    <w:basedOn w:val="Normal"/>
    <w:link w:val="BodyTextIndent3Char"/>
    <w:uiPriority w:val="99"/>
    <w:rsid w:val="00DA3F02"/>
    <w:pPr>
      <w:spacing w:after="120"/>
      <w:ind w:left="283"/>
    </w:pPr>
    <w:rPr>
      <w:rFonts w:eastAsia="Calibri"/>
      <w:sz w:val="16"/>
      <w:szCs w:val="16"/>
      <w:lang w:eastAsia="en-US"/>
    </w:rPr>
  </w:style>
  <w:style w:type="character" w:customStyle="1" w:styleId="BodyTextIndent3Char">
    <w:name w:val="Body Text Indent 3 Char"/>
    <w:link w:val="BodyTextIndent3"/>
    <w:uiPriority w:val="99"/>
    <w:rsid w:val="00DA3F02"/>
    <w:rPr>
      <w:rFonts w:eastAsia="Calibri"/>
      <w:sz w:val="16"/>
      <w:szCs w:val="16"/>
      <w:lang w:eastAsia="en-US"/>
    </w:rPr>
  </w:style>
  <w:style w:type="character" w:customStyle="1" w:styleId="ListParagraphChar">
    <w:name w:val="List Paragraph Char"/>
    <w:aliases w:val="List Paragraph Red Char,Bullet EY Char,List Paragraph111 Char,Buletai Char,List Paragraph21 Char,List Paragraph2 Char,lp1 Char,Bullet 1 Char,Use Case List Paragraph Char,Numbering Char,ERP-List Paragraph Char,List Paragraph11 Char"/>
    <w:link w:val="ListParagraph"/>
    <w:qFormat/>
    <w:locked/>
    <w:rsid w:val="00DA3F02"/>
    <w:rPr>
      <w:sz w:val="24"/>
      <w:szCs w:val="24"/>
    </w:rPr>
  </w:style>
  <w:style w:type="character" w:styleId="Emphasis">
    <w:name w:val="Emphasis"/>
    <w:uiPriority w:val="20"/>
    <w:qFormat/>
    <w:rsid w:val="00DA3F02"/>
    <w:rPr>
      <w:i/>
      <w:iCs/>
    </w:rPr>
  </w:style>
  <w:style w:type="character" w:customStyle="1" w:styleId="Bodytext29pt">
    <w:name w:val="Body text (2) + 9 pt"/>
    <w:rsid w:val="00A777C2"/>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LT" w:eastAsia="lt-LT" w:bidi="lt-LT"/>
    </w:rPr>
  </w:style>
  <w:style w:type="character" w:styleId="Strong">
    <w:name w:val="Strong"/>
    <w:uiPriority w:val="22"/>
    <w:qFormat/>
    <w:rsid w:val="000813DD"/>
    <w:rPr>
      <w:b/>
      <w:bCs/>
    </w:rPr>
  </w:style>
  <w:style w:type="table" w:styleId="TableGrid">
    <w:name w:val="Table Grid"/>
    <w:basedOn w:val="TableNormal"/>
    <w:uiPriority w:val="59"/>
    <w:rsid w:val="000813DD"/>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
    <w:name w:val="Body text (2)"/>
    <w:rsid w:val="000813DD"/>
    <w:rPr>
      <w:rFonts w:ascii="Times New Roman" w:eastAsia="Times New Roman" w:hAnsi="Times New Roman" w:cs="Times New Roman"/>
      <w:b w:val="0"/>
      <w:bCs w:val="0"/>
      <w:i w:val="0"/>
      <w:iCs w:val="0"/>
      <w:smallCaps w:val="0"/>
      <w:strike w:val="0"/>
      <w:color w:val="000000"/>
      <w:spacing w:val="0"/>
      <w:w w:val="100"/>
      <w:position w:val="0"/>
      <w:sz w:val="19"/>
      <w:szCs w:val="19"/>
      <w:u w:val="none"/>
      <w:lang w:val="lt-LT" w:eastAsia="lt-LT" w:bidi="lt-LT"/>
    </w:rPr>
  </w:style>
  <w:style w:type="table" w:customStyle="1" w:styleId="Lentelstinklelisviesus1">
    <w:name w:val="Lentelės tinklelis – šviesus1"/>
    <w:basedOn w:val="TableNormal"/>
    <w:uiPriority w:val="40"/>
    <w:rsid w:val="000813DD"/>
    <w:rPr>
      <w:rFonts w:ascii="Calibri" w:eastAsia="Calibri" w:hAnsi="Calibri"/>
      <w:sz w:val="22"/>
      <w:szCs w:val="22"/>
      <w:lang w:val="en-US" w:eastAsia="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ListParagraph1">
    <w:name w:val="List Paragraph1"/>
    <w:basedOn w:val="Normal"/>
    <w:qFormat/>
    <w:rsid w:val="00E6443A"/>
    <w:pPr>
      <w:ind w:left="720"/>
      <w:contextualSpacing/>
    </w:pPr>
    <w:rPr>
      <w:rFonts w:ascii="TimesLT" w:hAnsi="TimesLT"/>
      <w:szCs w:val="20"/>
      <w:lang w:val="en-US" w:eastAsia="en-US"/>
    </w:rPr>
  </w:style>
  <w:style w:type="paragraph" w:customStyle="1" w:styleId="Sraopastraipa2">
    <w:name w:val="Sąrašo pastraipa2"/>
    <w:basedOn w:val="Normal"/>
    <w:qFormat/>
    <w:rsid w:val="00E6443A"/>
    <w:pPr>
      <w:ind w:left="720" w:firstLine="709"/>
      <w:contextualSpacing/>
      <w:jc w:val="both"/>
    </w:pPr>
  </w:style>
  <w:style w:type="paragraph" w:customStyle="1" w:styleId="Body2">
    <w:name w:val="Body 2"/>
    <w:rsid w:val="007C29EE"/>
    <w:pPr>
      <w:suppressAutoHyphens/>
      <w:spacing w:after="40"/>
      <w:jc w:val="both"/>
    </w:pPr>
    <w:rPr>
      <w:rFonts w:eastAsia="Arial Unicode MS" w:cs="Arial Unicode MS"/>
      <w:color w:val="000000"/>
      <w:sz w:val="22"/>
      <w:szCs w:val="22"/>
      <w:lang w:val="en-US" w:eastAsia="lt-LT"/>
    </w:rPr>
  </w:style>
  <w:style w:type="paragraph" w:customStyle="1" w:styleId="DiagramaDiagrama8">
    <w:name w:val="Diagrama Diagrama8"/>
    <w:basedOn w:val="Normal"/>
    <w:semiHidden/>
    <w:rsid w:val="004966B3"/>
    <w:pPr>
      <w:spacing w:after="160" w:line="240" w:lineRule="exact"/>
    </w:pPr>
    <w:rPr>
      <w:rFonts w:ascii="Verdana" w:hAnsi="Verdana" w:cs="Verdana"/>
      <w:sz w:val="20"/>
    </w:rPr>
  </w:style>
  <w:style w:type="paragraph" w:customStyle="1" w:styleId="Sub-ClauseText">
    <w:name w:val="Sub-Clause Text"/>
    <w:basedOn w:val="Normal"/>
    <w:rsid w:val="004966B3"/>
    <w:pPr>
      <w:overflowPunct w:val="0"/>
      <w:autoSpaceDE w:val="0"/>
      <w:autoSpaceDN w:val="0"/>
      <w:adjustRightInd w:val="0"/>
      <w:spacing w:before="120" w:after="120"/>
      <w:jc w:val="both"/>
      <w:textAlignment w:val="baseline"/>
    </w:pPr>
    <w:rPr>
      <w:spacing w:val="-4"/>
      <w:lang w:val="en-US"/>
    </w:rPr>
  </w:style>
  <w:style w:type="paragraph" w:customStyle="1" w:styleId="BodyText3">
    <w:name w:val="Body Text3"/>
    <w:link w:val="BodytextChar0"/>
    <w:rsid w:val="00B975CC"/>
    <w:pPr>
      <w:autoSpaceDE w:val="0"/>
      <w:autoSpaceDN w:val="0"/>
      <w:adjustRightInd w:val="0"/>
      <w:ind w:firstLine="312"/>
      <w:jc w:val="both"/>
    </w:pPr>
    <w:rPr>
      <w:rFonts w:ascii="TimesLT" w:hAnsi="TimesLT"/>
      <w:lang w:val="en-US" w:eastAsia="en-US"/>
    </w:rPr>
  </w:style>
  <w:style w:type="character" w:customStyle="1" w:styleId="BodytextChar0">
    <w:name w:val="Body text Char"/>
    <w:link w:val="BodyText3"/>
    <w:rsid w:val="00B975CC"/>
    <w:rPr>
      <w:rFonts w:ascii="TimesLT" w:hAnsi="TimesLT"/>
      <w:lang w:val="en-US" w:eastAsia="en-US"/>
    </w:rPr>
  </w:style>
  <w:style w:type="paragraph" w:styleId="NoSpacing">
    <w:name w:val="No Spacing"/>
    <w:uiPriority w:val="1"/>
    <w:qFormat/>
    <w:rsid w:val="00BC4A7D"/>
    <w:rPr>
      <w:rFonts w:ascii="Calibri" w:eastAsia="Calibri" w:hAnsi="Calibri"/>
      <w:sz w:val="22"/>
      <w:szCs w:val="22"/>
      <w:lang w:eastAsia="en-US"/>
    </w:rPr>
  </w:style>
  <w:style w:type="paragraph" w:styleId="BodyTextIndent2">
    <w:name w:val="Body Text Indent 2"/>
    <w:basedOn w:val="Normal"/>
    <w:link w:val="BodyTextIndent2Char"/>
    <w:rsid w:val="008A5A14"/>
    <w:pPr>
      <w:spacing w:after="120" w:line="480" w:lineRule="auto"/>
      <w:ind w:left="283"/>
    </w:pPr>
  </w:style>
  <w:style w:type="character" w:customStyle="1" w:styleId="BodyTextIndent2Char">
    <w:name w:val="Body Text Indent 2 Char"/>
    <w:link w:val="BodyTextIndent2"/>
    <w:rsid w:val="008A5A14"/>
    <w:rPr>
      <w:sz w:val="24"/>
      <w:szCs w:val="24"/>
    </w:rPr>
  </w:style>
  <w:style w:type="paragraph" w:customStyle="1" w:styleId="Lygis">
    <w:name w:val="Lygis"/>
    <w:basedOn w:val="Normal"/>
    <w:autoRedefine/>
    <w:rsid w:val="008A5A14"/>
    <w:pPr>
      <w:spacing w:line="276" w:lineRule="auto"/>
      <w:ind w:firstLine="567"/>
      <w:jc w:val="center"/>
    </w:pPr>
    <w:rPr>
      <w:b/>
      <w:bCs/>
      <w:caps/>
    </w:rPr>
  </w:style>
  <w:style w:type="character" w:customStyle="1" w:styleId="UnresolvedMention1">
    <w:name w:val="Unresolved Mention1"/>
    <w:uiPriority w:val="99"/>
    <w:semiHidden/>
    <w:unhideWhenUsed/>
    <w:rsid w:val="008563CC"/>
    <w:rPr>
      <w:color w:val="605E5C"/>
      <w:shd w:val="clear" w:color="auto" w:fill="E1DFDD"/>
    </w:rPr>
  </w:style>
  <w:style w:type="paragraph" w:customStyle="1" w:styleId="TableParagraph">
    <w:name w:val="Table Paragraph"/>
    <w:basedOn w:val="Normal"/>
    <w:uiPriority w:val="1"/>
    <w:qFormat/>
    <w:rsid w:val="00F93A7B"/>
    <w:pPr>
      <w:widowControl w:val="0"/>
      <w:autoSpaceDE w:val="0"/>
      <w:autoSpaceDN w:val="0"/>
      <w:spacing w:line="225" w:lineRule="exact"/>
      <w:ind w:left="110"/>
      <w:jc w:val="center"/>
    </w:pPr>
    <w:rPr>
      <w:rFonts w:ascii="Arial" w:eastAsia="Arial" w:hAnsi="Arial" w:cs="Arial"/>
      <w:sz w:val="22"/>
      <w:szCs w:val="22"/>
      <w:lang w:eastAsia="en-US"/>
    </w:rPr>
  </w:style>
  <w:style w:type="paragraph" w:customStyle="1" w:styleId="Punktai1">
    <w:name w:val="Punktai 1."/>
    <w:basedOn w:val="Normal"/>
    <w:link w:val="Punktai1Char"/>
    <w:uiPriority w:val="99"/>
    <w:qFormat/>
    <w:rsid w:val="00F93A7B"/>
    <w:pPr>
      <w:tabs>
        <w:tab w:val="num" w:pos="1070"/>
        <w:tab w:val="left" w:pos="1134"/>
      </w:tabs>
      <w:spacing w:line="360" w:lineRule="auto"/>
      <w:jc w:val="both"/>
    </w:pPr>
    <w:rPr>
      <w:sz w:val="20"/>
      <w:lang w:val="x-none" w:eastAsia="x-none"/>
    </w:rPr>
  </w:style>
  <w:style w:type="character" w:customStyle="1" w:styleId="Punktai1Char">
    <w:name w:val="Punktai 1. Char"/>
    <w:link w:val="Punktai1"/>
    <w:uiPriority w:val="99"/>
    <w:locked/>
    <w:rsid w:val="00F93A7B"/>
    <w:rPr>
      <w:szCs w:val="24"/>
      <w:lang w:val="x-none" w:eastAsia="x-none"/>
    </w:rPr>
  </w:style>
  <w:style w:type="paragraph" w:styleId="Revision">
    <w:name w:val="Revision"/>
    <w:hidden/>
    <w:uiPriority w:val="99"/>
    <w:semiHidden/>
    <w:rsid w:val="00444CD2"/>
    <w:rPr>
      <w:sz w:val="24"/>
      <w:szCs w:val="24"/>
      <w:lang w:eastAsia="lt-LT"/>
    </w:rPr>
  </w:style>
  <w:style w:type="character" w:customStyle="1" w:styleId="Heading2Char">
    <w:name w:val="Heading 2 Char"/>
    <w:link w:val="Heading2"/>
    <w:rsid w:val="00CB74AD"/>
    <w:rPr>
      <w:rFonts w:ascii="Calibri Light" w:eastAsia="Times New Roman" w:hAnsi="Calibri Light" w:cs="Times New Roman"/>
      <w:b/>
      <w:bCs/>
      <w:i/>
      <w:iCs/>
      <w:sz w:val="28"/>
      <w:szCs w:val="28"/>
    </w:rPr>
  </w:style>
  <w:style w:type="paragraph" w:customStyle="1" w:styleId="paragraph">
    <w:name w:val="paragraph"/>
    <w:basedOn w:val="Normal"/>
    <w:rsid w:val="00D0669F"/>
    <w:pPr>
      <w:spacing w:before="100" w:beforeAutospacing="1" w:after="100" w:afterAutospacing="1"/>
    </w:pPr>
  </w:style>
  <w:style w:type="character" w:customStyle="1" w:styleId="normaltextrun">
    <w:name w:val="normaltextrun"/>
    <w:basedOn w:val="DefaultParagraphFont"/>
    <w:rsid w:val="00D0669F"/>
  </w:style>
  <w:style w:type="character" w:customStyle="1" w:styleId="eop">
    <w:name w:val="eop"/>
    <w:basedOn w:val="DefaultParagraphFont"/>
    <w:rsid w:val="00D0669F"/>
  </w:style>
  <w:style w:type="character" w:customStyle="1" w:styleId="scxw231427410">
    <w:name w:val="scxw231427410"/>
    <w:basedOn w:val="DefaultParagraphFont"/>
    <w:rsid w:val="00D066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863862">
      <w:bodyDiv w:val="1"/>
      <w:marLeft w:val="0"/>
      <w:marRight w:val="0"/>
      <w:marTop w:val="0"/>
      <w:marBottom w:val="0"/>
      <w:divBdr>
        <w:top w:val="none" w:sz="0" w:space="0" w:color="auto"/>
        <w:left w:val="none" w:sz="0" w:space="0" w:color="auto"/>
        <w:bottom w:val="none" w:sz="0" w:space="0" w:color="auto"/>
        <w:right w:val="none" w:sz="0" w:space="0" w:color="auto"/>
      </w:divBdr>
    </w:div>
    <w:div w:id="157817395">
      <w:bodyDiv w:val="1"/>
      <w:marLeft w:val="0"/>
      <w:marRight w:val="0"/>
      <w:marTop w:val="0"/>
      <w:marBottom w:val="0"/>
      <w:divBdr>
        <w:top w:val="none" w:sz="0" w:space="0" w:color="auto"/>
        <w:left w:val="none" w:sz="0" w:space="0" w:color="auto"/>
        <w:bottom w:val="none" w:sz="0" w:space="0" w:color="auto"/>
        <w:right w:val="none" w:sz="0" w:space="0" w:color="auto"/>
      </w:divBdr>
    </w:div>
    <w:div w:id="310791348">
      <w:bodyDiv w:val="1"/>
      <w:marLeft w:val="0"/>
      <w:marRight w:val="0"/>
      <w:marTop w:val="0"/>
      <w:marBottom w:val="0"/>
      <w:divBdr>
        <w:top w:val="none" w:sz="0" w:space="0" w:color="auto"/>
        <w:left w:val="none" w:sz="0" w:space="0" w:color="auto"/>
        <w:bottom w:val="none" w:sz="0" w:space="0" w:color="auto"/>
        <w:right w:val="none" w:sz="0" w:space="0" w:color="auto"/>
      </w:divBdr>
    </w:div>
    <w:div w:id="356202221">
      <w:bodyDiv w:val="1"/>
      <w:marLeft w:val="0"/>
      <w:marRight w:val="0"/>
      <w:marTop w:val="0"/>
      <w:marBottom w:val="0"/>
      <w:divBdr>
        <w:top w:val="none" w:sz="0" w:space="0" w:color="auto"/>
        <w:left w:val="none" w:sz="0" w:space="0" w:color="auto"/>
        <w:bottom w:val="none" w:sz="0" w:space="0" w:color="auto"/>
        <w:right w:val="none" w:sz="0" w:space="0" w:color="auto"/>
      </w:divBdr>
    </w:div>
    <w:div w:id="456341549">
      <w:bodyDiv w:val="1"/>
      <w:marLeft w:val="0"/>
      <w:marRight w:val="0"/>
      <w:marTop w:val="0"/>
      <w:marBottom w:val="0"/>
      <w:divBdr>
        <w:top w:val="none" w:sz="0" w:space="0" w:color="auto"/>
        <w:left w:val="none" w:sz="0" w:space="0" w:color="auto"/>
        <w:bottom w:val="none" w:sz="0" w:space="0" w:color="auto"/>
        <w:right w:val="none" w:sz="0" w:space="0" w:color="auto"/>
      </w:divBdr>
      <w:divsChild>
        <w:div w:id="266232287">
          <w:marLeft w:val="0"/>
          <w:marRight w:val="0"/>
          <w:marTop w:val="0"/>
          <w:marBottom w:val="0"/>
          <w:divBdr>
            <w:top w:val="none" w:sz="0" w:space="0" w:color="auto"/>
            <w:left w:val="none" w:sz="0" w:space="0" w:color="auto"/>
            <w:bottom w:val="none" w:sz="0" w:space="0" w:color="auto"/>
            <w:right w:val="none" w:sz="0" w:space="0" w:color="auto"/>
          </w:divBdr>
        </w:div>
        <w:div w:id="1559630273">
          <w:marLeft w:val="0"/>
          <w:marRight w:val="0"/>
          <w:marTop w:val="0"/>
          <w:marBottom w:val="0"/>
          <w:divBdr>
            <w:top w:val="none" w:sz="0" w:space="0" w:color="auto"/>
            <w:left w:val="none" w:sz="0" w:space="0" w:color="auto"/>
            <w:bottom w:val="none" w:sz="0" w:space="0" w:color="auto"/>
            <w:right w:val="none" w:sz="0" w:space="0" w:color="auto"/>
          </w:divBdr>
        </w:div>
      </w:divsChild>
    </w:div>
    <w:div w:id="575239035">
      <w:bodyDiv w:val="1"/>
      <w:marLeft w:val="0"/>
      <w:marRight w:val="0"/>
      <w:marTop w:val="0"/>
      <w:marBottom w:val="0"/>
      <w:divBdr>
        <w:top w:val="none" w:sz="0" w:space="0" w:color="auto"/>
        <w:left w:val="none" w:sz="0" w:space="0" w:color="auto"/>
        <w:bottom w:val="none" w:sz="0" w:space="0" w:color="auto"/>
        <w:right w:val="none" w:sz="0" w:space="0" w:color="auto"/>
      </w:divBdr>
    </w:div>
    <w:div w:id="586503264">
      <w:bodyDiv w:val="1"/>
      <w:marLeft w:val="0"/>
      <w:marRight w:val="0"/>
      <w:marTop w:val="0"/>
      <w:marBottom w:val="0"/>
      <w:divBdr>
        <w:top w:val="none" w:sz="0" w:space="0" w:color="auto"/>
        <w:left w:val="none" w:sz="0" w:space="0" w:color="auto"/>
        <w:bottom w:val="none" w:sz="0" w:space="0" w:color="auto"/>
        <w:right w:val="none" w:sz="0" w:space="0" w:color="auto"/>
      </w:divBdr>
    </w:div>
    <w:div w:id="679964935">
      <w:bodyDiv w:val="1"/>
      <w:marLeft w:val="0"/>
      <w:marRight w:val="0"/>
      <w:marTop w:val="0"/>
      <w:marBottom w:val="0"/>
      <w:divBdr>
        <w:top w:val="none" w:sz="0" w:space="0" w:color="auto"/>
        <w:left w:val="none" w:sz="0" w:space="0" w:color="auto"/>
        <w:bottom w:val="none" w:sz="0" w:space="0" w:color="auto"/>
        <w:right w:val="none" w:sz="0" w:space="0" w:color="auto"/>
      </w:divBdr>
    </w:div>
    <w:div w:id="734161176">
      <w:bodyDiv w:val="1"/>
      <w:marLeft w:val="0"/>
      <w:marRight w:val="0"/>
      <w:marTop w:val="0"/>
      <w:marBottom w:val="0"/>
      <w:divBdr>
        <w:top w:val="none" w:sz="0" w:space="0" w:color="auto"/>
        <w:left w:val="none" w:sz="0" w:space="0" w:color="auto"/>
        <w:bottom w:val="none" w:sz="0" w:space="0" w:color="auto"/>
        <w:right w:val="none" w:sz="0" w:space="0" w:color="auto"/>
      </w:divBdr>
    </w:div>
    <w:div w:id="756907153">
      <w:bodyDiv w:val="1"/>
      <w:marLeft w:val="0"/>
      <w:marRight w:val="0"/>
      <w:marTop w:val="0"/>
      <w:marBottom w:val="0"/>
      <w:divBdr>
        <w:top w:val="none" w:sz="0" w:space="0" w:color="auto"/>
        <w:left w:val="none" w:sz="0" w:space="0" w:color="auto"/>
        <w:bottom w:val="none" w:sz="0" w:space="0" w:color="auto"/>
        <w:right w:val="none" w:sz="0" w:space="0" w:color="auto"/>
      </w:divBdr>
    </w:div>
    <w:div w:id="824782898">
      <w:bodyDiv w:val="1"/>
      <w:marLeft w:val="0"/>
      <w:marRight w:val="0"/>
      <w:marTop w:val="0"/>
      <w:marBottom w:val="0"/>
      <w:divBdr>
        <w:top w:val="none" w:sz="0" w:space="0" w:color="auto"/>
        <w:left w:val="none" w:sz="0" w:space="0" w:color="auto"/>
        <w:bottom w:val="none" w:sz="0" w:space="0" w:color="auto"/>
        <w:right w:val="none" w:sz="0" w:space="0" w:color="auto"/>
      </w:divBdr>
    </w:div>
    <w:div w:id="1002897574">
      <w:bodyDiv w:val="1"/>
      <w:marLeft w:val="0"/>
      <w:marRight w:val="0"/>
      <w:marTop w:val="0"/>
      <w:marBottom w:val="0"/>
      <w:divBdr>
        <w:top w:val="none" w:sz="0" w:space="0" w:color="auto"/>
        <w:left w:val="none" w:sz="0" w:space="0" w:color="auto"/>
        <w:bottom w:val="none" w:sz="0" w:space="0" w:color="auto"/>
        <w:right w:val="none" w:sz="0" w:space="0" w:color="auto"/>
      </w:divBdr>
    </w:div>
    <w:div w:id="1161585501">
      <w:bodyDiv w:val="1"/>
      <w:marLeft w:val="0"/>
      <w:marRight w:val="0"/>
      <w:marTop w:val="0"/>
      <w:marBottom w:val="0"/>
      <w:divBdr>
        <w:top w:val="none" w:sz="0" w:space="0" w:color="auto"/>
        <w:left w:val="none" w:sz="0" w:space="0" w:color="auto"/>
        <w:bottom w:val="none" w:sz="0" w:space="0" w:color="auto"/>
        <w:right w:val="none" w:sz="0" w:space="0" w:color="auto"/>
      </w:divBdr>
    </w:div>
    <w:div w:id="1173569053">
      <w:bodyDiv w:val="1"/>
      <w:marLeft w:val="0"/>
      <w:marRight w:val="0"/>
      <w:marTop w:val="0"/>
      <w:marBottom w:val="0"/>
      <w:divBdr>
        <w:top w:val="none" w:sz="0" w:space="0" w:color="auto"/>
        <w:left w:val="none" w:sz="0" w:space="0" w:color="auto"/>
        <w:bottom w:val="none" w:sz="0" w:space="0" w:color="auto"/>
        <w:right w:val="none" w:sz="0" w:space="0" w:color="auto"/>
      </w:divBdr>
    </w:div>
    <w:div w:id="1221329255">
      <w:bodyDiv w:val="1"/>
      <w:marLeft w:val="0"/>
      <w:marRight w:val="0"/>
      <w:marTop w:val="0"/>
      <w:marBottom w:val="0"/>
      <w:divBdr>
        <w:top w:val="none" w:sz="0" w:space="0" w:color="auto"/>
        <w:left w:val="none" w:sz="0" w:space="0" w:color="auto"/>
        <w:bottom w:val="none" w:sz="0" w:space="0" w:color="auto"/>
        <w:right w:val="none" w:sz="0" w:space="0" w:color="auto"/>
      </w:divBdr>
    </w:div>
    <w:div w:id="1326276315">
      <w:bodyDiv w:val="1"/>
      <w:marLeft w:val="0"/>
      <w:marRight w:val="0"/>
      <w:marTop w:val="0"/>
      <w:marBottom w:val="0"/>
      <w:divBdr>
        <w:top w:val="none" w:sz="0" w:space="0" w:color="auto"/>
        <w:left w:val="none" w:sz="0" w:space="0" w:color="auto"/>
        <w:bottom w:val="none" w:sz="0" w:space="0" w:color="auto"/>
        <w:right w:val="none" w:sz="0" w:space="0" w:color="auto"/>
      </w:divBdr>
    </w:div>
    <w:div w:id="1335301400">
      <w:bodyDiv w:val="1"/>
      <w:marLeft w:val="0"/>
      <w:marRight w:val="0"/>
      <w:marTop w:val="0"/>
      <w:marBottom w:val="0"/>
      <w:divBdr>
        <w:top w:val="none" w:sz="0" w:space="0" w:color="auto"/>
        <w:left w:val="none" w:sz="0" w:space="0" w:color="auto"/>
        <w:bottom w:val="none" w:sz="0" w:space="0" w:color="auto"/>
        <w:right w:val="none" w:sz="0" w:space="0" w:color="auto"/>
      </w:divBdr>
    </w:div>
    <w:div w:id="1418671296">
      <w:bodyDiv w:val="1"/>
      <w:marLeft w:val="0"/>
      <w:marRight w:val="0"/>
      <w:marTop w:val="0"/>
      <w:marBottom w:val="0"/>
      <w:divBdr>
        <w:top w:val="none" w:sz="0" w:space="0" w:color="auto"/>
        <w:left w:val="none" w:sz="0" w:space="0" w:color="auto"/>
        <w:bottom w:val="none" w:sz="0" w:space="0" w:color="auto"/>
        <w:right w:val="none" w:sz="0" w:space="0" w:color="auto"/>
      </w:divBdr>
    </w:div>
    <w:div w:id="1495679541">
      <w:bodyDiv w:val="1"/>
      <w:marLeft w:val="0"/>
      <w:marRight w:val="0"/>
      <w:marTop w:val="0"/>
      <w:marBottom w:val="0"/>
      <w:divBdr>
        <w:top w:val="none" w:sz="0" w:space="0" w:color="auto"/>
        <w:left w:val="none" w:sz="0" w:space="0" w:color="auto"/>
        <w:bottom w:val="none" w:sz="0" w:space="0" w:color="auto"/>
        <w:right w:val="none" w:sz="0" w:space="0" w:color="auto"/>
      </w:divBdr>
      <w:divsChild>
        <w:div w:id="55475748">
          <w:marLeft w:val="0"/>
          <w:marRight w:val="0"/>
          <w:marTop w:val="0"/>
          <w:marBottom w:val="0"/>
          <w:divBdr>
            <w:top w:val="none" w:sz="0" w:space="0" w:color="auto"/>
            <w:left w:val="none" w:sz="0" w:space="0" w:color="auto"/>
            <w:bottom w:val="none" w:sz="0" w:space="0" w:color="auto"/>
            <w:right w:val="none" w:sz="0" w:space="0" w:color="auto"/>
          </w:divBdr>
        </w:div>
        <w:div w:id="560822269">
          <w:marLeft w:val="0"/>
          <w:marRight w:val="0"/>
          <w:marTop w:val="0"/>
          <w:marBottom w:val="0"/>
          <w:divBdr>
            <w:top w:val="none" w:sz="0" w:space="0" w:color="auto"/>
            <w:left w:val="none" w:sz="0" w:space="0" w:color="auto"/>
            <w:bottom w:val="none" w:sz="0" w:space="0" w:color="auto"/>
            <w:right w:val="none" w:sz="0" w:space="0" w:color="auto"/>
          </w:divBdr>
        </w:div>
        <w:div w:id="747727347">
          <w:marLeft w:val="0"/>
          <w:marRight w:val="0"/>
          <w:marTop w:val="0"/>
          <w:marBottom w:val="0"/>
          <w:divBdr>
            <w:top w:val="none" w:sz="0" w:space="0" w:color="auto"/>
            <w:left w:val="none" w:sz="0" w:space="0" w:color="auto"/>
            <w:bottom w:val="none" w:sz="0" w:space="0" w:color="auto"/>
            <w:right w:val="none" w:sz="0" w:space="0" w:color="auto"/>
          </w:divBdr>
        </w:div>
        <w:div w:id="785078820">
          <w:marLeft w:val="0"/>
          <w:marRight w:val="0"/>
          <w:marTop w:val="0"/>
          <w:marBottom w:val="0"/>
          <w:divBdr>
            <w:top w:val="none" w:sz="0" w:space="0" w:color="auto"/>
            <w:left w:val="none" w:sz="0" w:space="0" w:color="auto"/>
            <w:bottom w:val="none" w:sz="0" w:space="0" w:color="auto"/>
            <w:right w:val="none" w:sz="0" w:space="0" w:color="auto"/>
          </w:divBdr>
        </w:div>
        <w:div w:id="1069427160">
          <w:marLeft w:val="0"/>
          <w:marRight w:val="0"/>
          <w:marTop w:val="0"/>
          <w:marBottom w:val="0"/>
          <w:divBdr>
            <w:top w:val="none" w:sz="0" w:space="0" w:color="auto"/>
            <w:left w:val="none" w:sz="0" w:space="0" w:color="auto"/>
            <w:bottom w:val="none" w:sz="0" w:space="0" w:color="auto"/>
            <w:right w:val="none" w:sz="0" w:space="0" w:color="auto"/>
          </w:divBdr>
        </w:div>
        <w:div w:id="1138303285">
          <w:marLeft w:val="0"/>
          <w:marRight w:val="0"/>
          <w:marTop w:val="0"/>
          <w:marBottom w:val="0"/>
          <w:divBdr>
            <w:top w:val="none" w:sz="0" w:space="0" w:color="auto"/>
            <w:left w:val="none" w:sz="0" w:space="0" w:color="auto"/>
            <w:bottom w:val="none" w:sz="0" w:space="0" w:color="auto"/>
            <w:right w:val="none" w:sz="0" w:space="0" w:color="auto"/>
          </w:divBdr>
        </w:div>
        <w:div w:id="1225600955">
          <w:marLeft w:val="0"/>
          <w:marRight w:val="0"/>
          <w:marTop w:val="0"/>
          <w:marBottom w:val="0"/>
          <w:divBdr>
            <w:top w:val="none" w:sz="0" w:space="0" w:color="auto"/>
            <w:left w:val="none" w:sz="0" w:space="0" w:color="auto"/>
            <w:bottom w:val="none" w:sz="0" w:space="0" w:color="auto"/>
            <w:right w:val="none" w:sz="0" w:space="0" w:color="auto"/>
          </w:divBdr>
        </w:div>
        <w:div w:id="1252468901">
          <w:marLeft w:val="0"/>
          <w:marRight w:val="0"/>
          <w:marTop w:val="0"/>
          <w:marBottom w:val="0"/>
          <w:divBdr>
            <w:top w:val="none" w:sz="0" w:space="0" w:color="auto"/>
            <w:left w:val="none" w:sz="0" w:space="0" w:color="auto"/>
            <w:bottom w:val="none" w:sz="0" w:space="0" w:color="auto"/>
            <w:right w:val="none" w:sz="0" w:space="0" w:color="auto"/>
          </w:divBdr>
        </w:div>
        <w:div w:id="1278753111">
          <w:marLeft w:val="0"/>
          <w:marRight w:val="0"/>
          <w:marTop w:val="0"/>
          <w:marBottom w:val="0"/>
          <w:divBdr>
            <w:top w:val="none" w:sz="0" w:space="0" w:color="auto"/>
            <w:left w:val="none" w:sz="0" w:space="0" w:color="auto"/>
            <w:bottom w:val="none" w:sz="0" w:space="0" w:color="auto"/>
            <w:right w:val="none" w:sz="0" w:space="0" w:color="auto"/>
          </w:divBdr>
        </w:div>
        <w:div w:id="1376156683">
          <w:marLeft w:val="0"/>
          <w:marRight w:val="0"/>
          <w:marTop w:val="0"/>
          <w:marBottom w:val="0"/>
          <w:divBdr>
            <w:top w:val="none" w:sz="0" w:space="0" w:color="auto"/>
            <w:left w:val="none" w:sz="0" w:space="0" w:color="auto"/>
            <w:bottom w:val="none" w:sz="0" w:space="0" w:color="auto"/>
            <w:right w:val="none" w:sz="0" w:space="0" w:color="auto"/>
          </w:divBdr>
        </w:div>
        <w:div w:id="1702242812">
          <w:marLeft w:val="0"/>
          <w:marRight w:val="0"/>
          <w:marTop w:val="0"/>
          <w:marBottom w:val="0"/>
          <w:divBdr>
            <w:top w:val="none" w:sz="0" w:space="0" w:color="auto"/>
            <w:left w:val="none" w:sz="0" w:space="0" w:color="auto"/>
            <w:bottom w:val="none" w:sz="0" w:space="0" w:color="auto"/>
            <w:right w:val="none" w:sz="0" w:space="0" w:color="auto"/>
          </w:divBdr>
        </w:div>
      </w:divsChild>
    </w:div>
    <w:div w:id="1586064528">
      <w:bodyDiv w:val="1"/>
      <w:marLeft w:val="0"/>
      <w:marRight w:val="0"/>
      <w:marTop w:val="0"/>
      <w:marBottom w:val="0"/>
      <w:divBdr>
        <w:top w:val="none" w:sz="0" w:space="0" w:color="auto"/>
        <w:left w:val="none" w:sz="0" w:space="0" w:color="auto"/>
        <w:bottom w:val="none" w:sz="0" w:space="0" w:color="auto"/>
        <w:right w:val="none" w:sz="0" w:space="0" w:color="auto"/>
      </w:divBdr>
    </w:div>
    <w:div w:id="1642541581">
      <w:bodyDiv w:val="1"/>
      <w:marLeft w:val="0"/>
      <w:marRight w:val="0"/>
      <w:marTop w:val="0"/>
      <w:marBottom w:val="0"/>
      <w:divBdr>
        <w:top w:val="none" w:sz="0" w:space="0" w:color="auto"/>
        <w:left w:val="none" w:sz="0" w:space="0" w:color="auto"/>
        <w:bottom w:val="none" w:sz="0" w:space="0" w:color="auto"/>
        <w:right w:val="none" w:sz="0" w:space="0" w:color="auto"/>
      </w:divBdr>
    </w:div>
    <w:div w:id="1716005745">
      <w:bodyDiv w:val="1"/>
      <w:marLeft w:val="0"/>
      <w:marRight w:val="0"/>
      <w:marTop w:val="0"/>
      <w:marBottom w:val="0"/>
      <w:divBdr>
        <w:top w:val="none" w:sz="0" w:space="0" w:color="auto"/>
        <w:left w:val="none" w:sz="0" w:space="0" w:color="auto"/>
        <w:bottom w:val="none" w:sz="0" w:space="0" w:color="auto"/>
        <w:right w:val="none" w:sz="0" w:space="0" w:color="auto"/>
      </w:divBdr>
    </w:div>
    <w:div w:id="1748070237">
      <w:bodyDiv w:val="1"/>
      <w:marLeft w:val="0"/>
      <w:marRight w:val="0"/>
      <w:marTop w:val="0"/>
      <w:marBottom w:val="0"/>
      <w:divBdr>
        <w:top w:val="none" w:sz="0" w:space="0" w:color="auto"/>
        <w:left w:val="none" w:sz="0" w:space="0" w:color="auto"/>
        <w:bottom w:val="none" w:sz="0" w:space="0" w:color="auto"/>
        <w:right w:val="none" w:sz="0" w:space="0" w:color="auto"/>
      </w:divBdr>
    </w:div>
    <w:div w:id="1790734288">
      <w:bodyDiv w:val="1"/>
      <w:marLeft w:val="0"/>
      <w:marRight w:val="0"/>
      <w:marTop w:val="0"/>
      <w:marBottom w:val="0"/>
      <w:divBdr>
        <w:top w:val="none" w:sz="0" w:space="0" w:color="auto"/>
        <w:left w:val="none" w:sz="0" w:space="0" w:color="auto"/>
        <w:bottom w:val="none" w:sz="0" w:space="0" w:color="auto"/>
        <w:right w:val="none" w:sz="0" w:space="0" w:color="auto"/>
      </w:divBdr>
    </w:div>
    <w:div w:id="1890069724">
      <w:bodyDiv w:val="1"/>
      <w:marLeft w:val="0"/>
      <w:marRight w:val="0"/>
      <w:marTop w:val="0"/>
      <w:marBottom w:val="0"/>
      <w:divBdr>
        <w:top w:val="none" w:sz="0" w:space="0" w:color="auto"/>
        <w:left w:val="none" w:sz="0" w:space="0" w:color="auto"/>
        <w:bottom w:val="none" w:sz="0" w:space="0" w:color="auto"/>
        <w:right w:val="none" w:sz="0" w:space="0" w:color="auto"/>
      </w:divBdr>
    </w:div>
    <w:div w:id="1893805706">
      <w:bodyDiv w:val="1"/>
      <w:marLeft w:val="0"/>
      <w:marRight w:val="0"/>
      <w:marTop w:val="0"/>
      <w:marBottom w:val="0"/>
      <w:divBdr>
        <w:top w:val="none" w:sz="0" w:space="0" w:color="auto"/>
        <w:left w:val="none" w:sz="0" w:space="0" w:color="auto"/>
        <w:bottom w:val="none" w:sz="0" w:space="0" w:color="auto"/>
        <w:right w:val="none" w:sz="0" w:space="0" w:color="auto"/>
      </w:divBdr>
    </w:div>
    <w:div w:id="1894001884">
      <w:bodyDiv w:val="1"/>
      <w:marLeft w:val="0"/>
      <w:marRight w:val="0"/>
      <w:marTop w:val="0"/>
      <w:marBottom w:val="0"/>
      <w:divBdr>
        <w:top w:val="none" w:sz="0" w:space="0" w:color="auto"/>
        <w:left w:val="none" w:sz="0" w:space="0" w:color="auto"/>
        <w:bottom w:val="none" w:sz="0" w:space="0" w:color="auto"/>
        <w:right w:val="none" w:sz="0" w:space="0" w:color="auto"/>
      </w:divBdr>
    </w:div>
    <w:div w:id="1985621272">
      <w:bodyDiv w:val="1"/>
      <w:marLeft w:val="0"/>
      <w:marRight w:val="0"/>
      <w:marTop w:val="0"/>
      <w:marBottom w:val="0"/>
      <w:divBdr>
        <w:top w:val="none" w:sz="0" w:space="0" w:color="auto"/>
        <w:left w:val="none" w:sz="0" w:space="0" w:color="auto"/>
        <w:bottom w:val="none" w:sz="0" w:space="0" w:color="auto"/>
        <w:right w:val="none" w:sz="0" w:space="0" w:color="auto"/>
      </w:divBdr>
    </w:div>
    <w:div w:id="199930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21CB85-6D29-485A-B47F-6E56FBC7A493}">
  <ds:schemaRefs>
    <ds:schemaRef ds:uri="http://schemas.microsoft.com/office/2006/metadata/longProperties"/>
  </ds:schemaRefs>
</ds:datastoreItem>
</file>

<file path=customXml/itemProps2.xml><?xml version="1.0" encoding="utf-8"?>
<ds:datastoreItem xmlns:ds="http://schemas.openxmlformats.org/officeDocument/2006/customXml" ds:itemID="{DC4C726A-360F-42D4-B501-0954658AB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989</Words>
  <Characters>5641</Characters>
  <Application>Microsoft Office Word</Application>
  <DocSecurity>0</DocSecurity>
  <Lines>47</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2025-12-18T11:19:00Z</dcterms:created>
  <dcterms:modified xsi:type="dcterms:W3CDTF">2025-12-18T11:19:00Z</dcterms:modified>
</cp:coreProperties>
</file>